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10" w:type="dxa"/>
        <w:tblInd w:w="-567" w:type="dxa"/>
        <w:tblLook w:val="01E0" w:firstRow="1" w:lastRow="1" w:firstColumn="1" w:lastColumn="1" w:noHBand="0" w:noVBand="0"/>
      </w:tblPr>
      <w:tblGrid>
        <w:gridCol w:w="3969"/>
        <w:gridCol w:w="5641"/>
      </w:tblGrid>
      <w:tr w:rsidR="00A34F1E" w:rsidRPr="00DA26FF" w14:paraId="3910623D" w14:textId="77777777" w:rsidTr="00BE53BC">
        <w:trPr>
          <w:trHeight w:val="522"/>
        </w:trPr>
        <w:tc>
          <w:tcPr>
            <w:tcW w:w="3969" w:type="dxa"/>
          </w:tcPr>
          <w:bookmarkStart w:id="0" w:name="_GoBack"/>
          <w:bookmarkEnd w:id="0"/>
          <w:p w14:paraId="6369BE96" w14:textId="77777777" w:rsidR="00A34F1E" w:rsidRPr="00113FF0" w:rsidRDefault="00A34F1E" w:rsidP="00BE53BC">
            <w:pPr>
              <w:spacing w:line="276" w:lineRule="auto"/>
              <w:ind w:firstLine="720"/>
              <w:jc w:val="both"/>
              <w:rPr>
                <w:b/>
                <w:sz w:val="26"/>
                <w:szCs w:val="26"/>
              </w:rPr>
            </w:pPr>
            <w:r w:rsidRPr="00113FF0">
              <w:rPr>
                <w:noProof/>
                <w:sz w:val="26"/>
                <w:szCs w:val="26"/>
              </w:rPr>
              <mc:AlternateContent>
                <mc:Choice Requires="wps">
                  <w:drawing>
                    <wp:anchor distT="4294967293" distB="4294967293" distL="114300" distR="114300" simplePos="0" relativeHeight="251659264" behindDoc="0" locked="0" layoutInCell="1" allowOverlap="1" wp14:anchorId="731533CC" wp14:editId="0F7116D8">
                      <wp:simplePos x="0" y="0"/>
                      <wp:positionH relativeFrom="column">
                        <wp:posOffset>683895</wp:posOffset>
                      </wp:positionH>
                      <wp:positionV relativeFrom="paragraph">
                        <wp:posOffset>223520</wp:posOffset>
                      </wp:positionV>
                      <wp:extent cx="5715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20B9AE5" id="Straight Connector 1" o:spid="_x0000_s1026" style="position:absolute;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53.85pt,17.6pt" to="98.85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"/>
                  </w:pict>
                </mc:Fallback>
              </mc:AlternateContent>
            </w:r>
            <w:r w:rsidRPr="00113FF0">
              <w:rPr>
                <w:b/>
                <w:sz w:val="26"/>
                <w:szCs w:val="26"/>
              </w:rPr>
              <w:t>BỘ TƯ PHÁP</w:t>
            </w:r>
          </w:p>
        </w:tc>
        <w:tc>
          <w:tcPr>
            <w:tcW w:w="5641" w:type="dxa"/>
          </w:tcPr>
          <w:p w14:paraId="6AC1668B" w14:textId="77777777" w:rsidR="00A34F1E" w:rsidRPr="00DA26FF" w:rsidRDefault="00A34F1E" w:rsidP="00BE53BC">
            <w:pPr>
              <w:spacing w:line="276" w:lineRule="auto"/>
              <w:jc w:val="center"/>
              <w:rPr>
                <w:b/>
                <w:sz w:val="26"/>
                <w:szCs w:val="26"/>
                <w:lang w:val="nl-NL"/>
              </w:rPr>
            </w:pPr>
            <w:r w:rsidRPr="00DA26FF">
              <w:rPr>
                <w:b/>
                <w:sz w:val="26"/>
                <w:szCs w:val="26"/>
                <w:lang w:val="nl-NL"/>
              </w:rPr>
              <w:t>CỘNG HÒA XÃ HỘI CHỦ NGHĨA VIỆT NAM</w:t>
            </w:r>
          </w:p>
          <w:p w14:paraId="1887CB79" w14:textId="77777777" w:rsidR="00A34F1E" w:rsidRPr="001064A3" w:rsidRDefault="00A34F1E" w:rsidP="00BE53BC">
            <w:pPr>
              <w:spacing w:line="276" w:lineRule="auto"/>
              <w:jc w:val="center"/>
              <w:rPr>
                <w:b/>
                <w:lang w:val="nl-NL"/>
              </w:rPr>
            </w:pPr>
            <w:r w:rsidRPr="00DA26FF">
              <w:rPr>
                <w:noProof/>
              </w:rPr>
              <mc:AlternateContent>
                <mc:Choice Requires="wps">
                  <w:drawing>
                    <wp:anchor distT="4294967293" distB="4294967293" distL="114300" distR="114300" simplePos="0" relativeHeight="251660288" behindDoc="0" locked="0" layoutInCell="1" allowOverlap="1" wp14:anchorId="00860828" wp14:editId="30F39609">
                      <wp:simplePos x="0" y="0"/>
                      <wp:positionH relativeFrom="column">
                        <wp:posOffset>628650</wp:posOffset>
                      </wp:positionH>
                      <wp:positionV relativeFrom="paragraph">
                        <wp:posOffset>218109</wp:posOffset>
                      </wp:positionV>
                      <wp:extent cx="2152650" cy="0"/>
                      <wp:effectExtent l="0" t="0" r="19050" b="190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26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91115E0" id="Straight Connector 10" o:spid="_x0000_s1026" style="position:absolute;z-index:2516602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9.5pt,17.15pt" to="219pt,1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L6hHQIAADg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"/>
                  </w:pict>
                </mc:Fallback>
              </mc:AlternateContent>
            </w:r>
            <w:r w:rsidRPr="00DA26FF">
              <w:rPr>
                <w:b/>
                <w:lang w:val="nl-NL"/>
              </w:rPr>
              <w:t>Độc lập - Tự do - Hạnh phúc</w:t>
            </w:r>
          </w:p>
          <w:p w14:paraId="2C95A6CB" w14:textId="77777777" w:rsidR="00A34F1E" w:rsidRPr="00DA26FF" w:rsidRDefault="00A34F1E" w:rsidP="00BE53BC">
            <w:pPr>
              <w:spacing w:before="240" w:after="120" w:line="276" w:lineRule="auto"/>
              <w:ind w:left="-108"/>
              <w:jc w:val="center"/>
            </w:pPr>
            <w:r w:rsidRPr="00DA26FF">
              <w:rPr>
                <w:i/>
                <w:lang w:val="nl-NL"/>
              </w:rPr>
              <w:t xml:space="preserve">Hà Nội, ngày </w:t>
            </w:r>
            <w:r>
              <w:rPr>
                <w:i/>
                <w:lang w:val="nl-NL"/>
              </w:rPr>
              <w:t xml:space="preserve">    tháng 10</w:t>
            </w:r>
            <w:r w:rsidRPr="00DA26FF">
              <w:rPr>
                <w:i/>
                <w:lang w:val="vi-VN"/>
              </w:rPr>
              <w:t xml:space="preserve"> </w:t>
            </w:r>
            <w:r>
              <w:rPr>
                <w:i/>
                <w:lang w:val="nl-NL"/>
              </w:rPr>
              <w:t>năm 2025</w:t>
            </w:r>
          </w:p>
          <w:p w14:paraId="042C7851" w14:textId="77777777" w:rsidR="00A34F1E" w:rsidRPr="00DA26FF" w:rsidRDefault="00A34F1E" w:rsidP="00625CAE">
            <w:pPr>
              <w:spacing w:before="120" w:after="120" w:line="276" w:lineRule="auto"/>
              <w:jc w:val="both"/>
            </w:pPr>
          </w:p>
        </w:tc>
      </w:tr>
    </w:tbl>
    <w:p w14:paraId="44959B72" w14:textId="77777777" w:rsidR="00A34F1E" w:rsidRPr="00DA26FF" w:rsidRDefault="00A34F1E" w:rsidP="00A34F1E">
      <w:pPr>
        <w:spacing w:line="276" w:lineRule="auto"/>
        <w:jc w:val="center"/>
        <w:rPr>
          <w:b/>
        </w:rPr>
      </w:pPr>
      <w:r w:rsidRPr="00DA26FF">
        <w:rPr>
          <w:b/>
        </w:rPr>
        <w:t>THÔNG CÁO BÁO CHÍ</w:t>
      </w:r>
    </w:p>
    <w:p w14:paraId="3A7943B9" w14:textId="58D078D3" w:rsidR="00A34F1E" w:rsidRPr="00DA26FF" w:rsidRDefault="00A34F1E" w:rsidP="00A34F1E">
      <w:pPr>
        <w:spacing w:line="276" w:lineRule="auto"/>
        <w:jc w:val="center"/>
        <w:rPr>
          <w:b/>
        </w:rPr>
      </w:pPr>
      <w:r w:rsidRPr="00DA26FF">
        <w:rPr>
          <w:b/>
        </w:rPr>
        <w:t>MỘT SỐ KẾT QUẢ</w:t>
      </w:r>
      <w:r>
        <w:rPr>
          <w:b/>
          <w:lang w:val="vi-VN"/>
        </w:rPr>
        <w:t xml:space="preserve"> CHỦ YẾU CỦA</w:t>
      </w:r>
      <w:r w:rsidRPr="00DA26FF">
        <w:rPr>
          <w:b/>
        </w:rPr>
        <w:t xml:space="preserve"> </w:t>
      </w:r>
      <w:r>
        <w:rPr>
          <w:b/>
        </w:rPr>
        <w:t>CÔNG TÁC TƯ PHÁP</w:t>
      </w:r>
      <w:r w:rsidRPr="00DA26FF">
        <w:rPr>
          <w:b/>
        </w:rPr>
        <w:t xml:space="preserve"> </w:t>
      </w:r>
      <w:r w:rsidR="009D4678">
        <w:rPr>
          <w:b/>
        </w:rPr>
        <w:t>THÁNG 10</w:t>
      </w:r>
    </w:p>
    <w:p w14:paraId="5927EBD8" w14:textId="43967E54" w:rsidR="00A34F1E" w:rsidRPr="003019BB" w:rsidRDefault="00A34F1E" w:rsidP="00A34F1E">
      <w:pPr>
        <w:spacing w:line="276" w:lineRule="auto"/>
        <w:jc w:val="center"/>
        <w:rPr>
          <w:b/>
        </w:rPr>
      </w:pPr>
      <w:r w:rsidRPr="00DA26FF">
        <w:rPr>
          <w:b/>
        </w:rPr>
        <w:t xml:space="preserve">VÀ NHIỆM VỤ TRỌNG TÂM CÔNG TÁC TƯ PHÁP </w:t>
      </w:r>
      <w:r w:rsidR="009D4678">
        <w:rPr>
          <w:b/>
        </w:rPr>
        <w:t>THÁNG 11/2025</w:t>
      </w:r>
    </w:p>
    <w:p w14:paraId="2F8775C0" w14:textId="690FE841" w:rsidR="005B7F91" w:rsidRPr="00625CAE" w:rsidRDefault="00A34F1E" w:rsidP="00A34F1E">
      <w:pPr>
        <w:widowControl w:val="0"/>
        <w:spacing w:before="120" w:after="120" w:line="276" w:lineRule="auto"/>
        <w:ind w:firstLine="567"/>
        <w:jc w:val="both"/>
        <w:rPr>
          <w:color w:val="000000"/>
          <w:spacing w:val="-2"/>
          <w:lang w:val="vi-VN"/>
        </w:rPr>
      </w:pPr>
      <w:r w:rsidRPr="00625CAE">
        <w:rPr>
          <w:spacing w:val="-2"/>
        </w:rPr>
        <w:t>Tron</w:t>
      </w:r>
      <w:r w:rsidRPr="00625CAE">
        <w:rPr>
          <w:spacing w:val="-2"/>
          <w:lang w:val="vi-VN"/>
        </w:rPr>
        <w:t xml:space="preserve">g </w:t>
      </w:r>
      <w:r w:rsidR="009D4678">
        <w:rPr>
          <w:spacing w:val="-2"/>
        </w:rPr>
        <w:t>tháng 10</w:t>
      </w:r>
      <w:r w:rsidRPr="00625CAE">
        <w:rPr>
          <w:spacing w:val="-2"/>
        </w:rPr>
        <w:t xml:space="preserve">, </w:t>
      </w:r>
      <w:r w:rsidR="00CD1951">
        <w:rPr>
          <w:spacing w:val="-2"/>
        </w:rPr>
        <w:t>công tác tư pháp được</w:t>
      </w:r>
      <w:r w:rsidRPr="00625CAE">
        <w:rPr>
          <w:spacing w:val="-2"/>
        </w:rPr>
        <w:t xml:space="preserve"> triển khai toàn diện, đảm bảo tiến độ</w:t>
      </w:r>
      <w:r w:rsidR="004A2573" w:rsidRPr="00625CAE">
        <w:rPr>
          <w:spacing w:val="-2"/>
        </w:rPr>
        <w:t>, chất lượng</w:t>
      </w:r>
      <w:r w:rsidRPr="00625CAE">
        <w:rPr>
          <w:spacing w:val="-2"/>
        </w:rPr>
        <w:t xml:space="preserve"> </w:t>
      </w:r>
      <w:r w:rsidRPr="00625CAE">
        <w:rPr>
          <w:color w:val="000000"/>
          <w:spacing w:val="-2"/>
          <w:lang w:val="de-DE"/>
        </w:rPr>
        <w:t xml:space="preserve">và đạt được một số kết quả </w:t>
      </w:r>
      <w:r w:rsidR="00EA69A0" w:rsidRPr="00625CAE">
        <w:rPr>
          <w:color w:val="000000"/>
          <w:spacing w:val="-2"/>
          <w:lang w:val="de-DE"/>
        </w:rPr>
        <w:t>nổi bật</w:t>
      </w:r>
      <w:r w:rsidRPr="00625CAE">
        <w:rPr>
          <w:color w:val="000000"/>
          <w:spacing w:val="-2"/>
          <w:lang w:val="de-DE"/>
        </w:rPr>
        <w:t xml:space="preserve"> </w:t>
      </w:r>
      <w:r w:rsidRPr="00625CAE">
        <w:rPr>
          <w:color w:val="000000"/>
          <w:spacing w:val="-2"/>
          <w:lang w:val="vi-VN"/>
        </w:rPr>
        <w:t>sau:</w:t>
      </w:r>
    </w:p>
    <w:p w14:paraId="026AF12D" w14:textId="77777777" w:rsidR="00063963" w:rsidRDefault="00063963" w:rsidP="00063963">
      <w:pPr>
        <w:widowControl w:val="0"/>
        <w:pBdr>
          <w:top w:val="dotted" w:sz="4" w:space="0" w:color="FFFFFF"/>
          <w:left w:val="dotted" w:sz="4" w:space="0" w:color="FFFFFF"/>
          <w:bottom w:val="dotted" w:sz="4" w:space="14" w:color="FFFFFF"/>
          <w:right w:val="dotted" w:sz="4" w:space="1" w:color="FFFFFF"/>
        </w:pBdr>
        <w:tabs>
          <w:tab w:val="left" w:pos="345"/>
          <w:tab w:val="left" w:pos="709"/>
        </w:tabs>
        <w:spacing w:after="120" w:line="288" w:lineRule="auto"/>
        <w:jc w:val="both"/>
        <w:rPr>
          <w:spacing w:val="-2"/>
          <w:shd w:val="clear" w:color="auto" w:fill="FFFFFF"/>
          <w:lang w:val="nl-NL"/>
        </w:rPr>
      </w:pPr>
      <w:r>
        <w:rPr>
          <w:spacing w:val="-2"/>
          <w:shd w:val="clear" w:color="auto" w:fill="FFFFFF"/>
          <w:lang w:val="nl-NL"/>
        </w:rPr>
        <w:tab/>
        <w:t xml:space="preserve">   </w:t>
      </w:r>
      <w:r w:rsidRPr="00063963">
        <w:rPr>
          <w:b/>
          <w:spacing w:val="-2"/>
          <w:shd w:val="clear" w:color="auto" w:fill="FFFFFF"/>
          <w:lang w:val="nl-NL"/>
        </w:rPr>
        <w:t>1.</w:t>
      </w:r>
      <w:r>
        <w:rPr>
          <w:spacing w:val="-2"/>
          <w:shd w:val="clear" w:color="auto" w:fill="FFFFFF"/>
          <w:lang w:val="nl-NL"/>
        </w:rPr>
        <w:t xml:space="preserve"> </w:t>
      </w:r>
      <w:r w:rsidRPr="00AC2B0A">
        <w:rPr>
          <w:spacing w:val="-2"/>
          <w:shd w:val="clear" w:color="auto" w:fill="FFFFFF"/>
          <w:lang w:val="nl-NL"/>
        </w:rPr>
        <w:t xml:space="preserve">Trong tháng 10, Bộ Tư pháp đã trình Ban Bí thư </w:t>
      </w:r>
      <w:r w:rsidRPr="00AC2B0A">
        <w:rPr>
          <w:b/>
          <w:spacing w:val="-2"/>
          <w:shd w:val="clear" w:color="auto" w:fill="FFFFFF"/>
          <w:lang w:val="nl-NL"/>
        </w:rPr>
        <w:t>02</w:t>
      </w:r>
      <w:r w:rsidRPr="00AC2B0A">
        <w:rPr>
          <w:spacing w:val="-2"/>
          <w:shd w:val="clear" w:color="auto" w:fill="FFFFFF"/>
          <w:lang w:val="nl-NL"/>
        </w:rPr>
        <w:t xml:space="preserve"> Đề án (Đề án “Nghiên cứu xây dựng chế định luật sư công trong Nhà nước pháp quyền xã hội chủ nghĩa Việt Nam hiện nay” và Đề án “Tăng cường sự lãnh đạo của Đảng đối với công tác thi hành án hành chính”); tiếp tục hoàn thiện </w:t>
      </w:r>
      <w:r w:rsidRPr="00AC2B0A">
        <w:rPr>
          <w:b/>
          <w:spacing w:val="-2"/>
          <w:shd w:val="clear" w:color="auto" w:fill="FFFFFF"/>
          <w:lang w:val="nl-NL"/>
        </w:rPr>
        <w:t>01</w:t>
      </w:r>
      <w:r w:rsidRPr="00AC2B0A">
        <w:rPr>
          <w:spacing w:val="-2"/>
          <w:shd w:val="clear" w:color="auto" w:fill="FFFFFF"/>
          <w:lang w:val="nl-NL"/>
        </w:rPr>
        <w:t xml:space="preserve"> văn bản (Chỉ thị của Bộ Chính trị về tăng cường sự lãnh đạo của Đảng đối với công tác giám định, định giá tài sản) được giao trong Chương trình công tác năm 2025 của Bộ Chính trị, Ban Bí thư.</w:t>
      </w:r>
    </w:p>
    <w:p w14:paraId="3EBAC86A" w14:textId="77777777" w:rsidR="00DD24C1" w:rsidRPr="00063963" w:rsidRDefault="00063963" w:rsidP="00DD24C1">
      <w:pPr>
        <w:widowControl w:val="0"/>
        <w:pBdr>
          <w:top w:val="dotted" w:sz="4" w:space="0" w:color="FFFFFF"/>
          <w:left w:val="dotted" w:sz="4" w:space="0" w:color="FFFFFF"/>
          <w:bottom w:val="dotted" w:sz="4" w:space="14" w:color="FFFFFF"/>
          <w:right w:val="dotted" w:sz="4" w:space="1" w:color="FFFFFF"/>
        </w:pBdr>
        <w:tabs>
          <w:tab w:val="left" w:pos="345"/>
          <w:tab w:val="left" w:pos="709"/>
        </w:tabs>
        <w:spacing w:after="120" w:line="288" w:lineRule="auto"/>
        <w:jc w:val="both"/>
        <w:rPr>
          <w:noProof/>
        </w:rPr>
      </w:pPr>
      <w:r>
        <w:rPr>
          <w:spacing w:val="-2"/>
          <w:shd w:val="clear" w:color="auto" w:fill="FFFFFF"/>
          <w:lang w:val="nl-NL"/>
        </w:rPr>
        <w:t xml:space="preserve">         </w:t>
      </w:r>
      <w:r w:rsidR="00DD24C1">
        <w:rPr>
          <w:b/>
          <w:bCs/>
        </w:rPr>
        <w:t>2</w:t>
      </w:r>
      <w:r w:rsidR="00DD24C1" w:rsidRPr="003742FD">
        <w:rPr>
          <w:b/>
          <w:bCs/>
        </w:rPr>
        <w:t xml:space="preserve">. </w:t>
      </w:r>
      <w:r w:rsidR="00DD24C1" w:rsidRPr="00AC2B0A">
        <w:rPr>
          <w:noProof/>
        </w:rPr>
        <w:t xml:space="preserve">Công tác cải cách hành chính (CCHC), kiểm soát thủ tục hành chính (KSTTHC) tiếp tục bám sát chỉ đạo của Chính phủ, Thủ tướng Chính phủ. Tháng 10/2025, Bộ Tư pháp đã: </w:t>
      </w:r>
      <w:r w:rsidR="00DD24C1" w:rsidRPr="00AC2B0A">
        <w:rPr>
          <w:b/>
          <w:bCs/>
          <w:noProof/>
        </w:rPr>
        <w:t>(i)</w:t>
      </w:r>
      <w:r w:rsidR="00DD24C1" w:rsidRPr="00AC2B0A">
        <w:rPr>
          <w:noProof/>
        </w:rPr>
        <w:t xml:space="preserve"> </w:t>
      </w:r>
      <w:r w:rsidR="00DD24C1">
        <w:rPr>
          <w:noProof/>
        </w:rPr>
        <w:t>k</w:t>
      </w:r>
      <w:r w:rsidR="00DD24C1" w:rsidRPr="00AC2B0A">
        <w:rPr>
          <w:noProof/>
        </w:rPr>
        <w:t xml:space="preserve">hẩn trương thực hiện </w:t>
      </w:r>
      <w:r w:rsidR="00DD24C1" w:rsidRPr="00AC2B0A">
        <w:t>nhiệm vụ rà soát, đánh giá TTHC theo Thông báo số 07-TB/CQTTBCĐ ngày 15/10/2025 của Cơ quan Thường trực Ban Chỉ đạo Trung ương về phát triển khoa học, công nghệ, đổi mới sáng tạo và chuyển đổi số;</w:t>
      </w:r>
      <w:r w:rsidR="00DD24C1" w:rsidRPr="00AC2B0A">
        <w:rPr>
          <w:noProof/>
        </w:rPr>
        <w:t xml:space="preserve"> </w:t>
      </w:r>
      <w:r w:rsidR="00DD24C1" w:rsidRPr="00AC2B0A">
        <w:rPr>
          <w:b/>
          <w:noProof/>
        </w:rPr>
        <w:t>(ii)</w:t>
      </w:r>
      <w:r w:rsidR="00DD24C1" w:rsidRPr="00AC2B0A">
        <w:rPr>
          <w:noProof/>
        </w:rPr>
        <w:t xml:space="preserve"> </w:t>
      </w:r>
      <w:r w:rsidR="00DD24C1">
        <w:rPr>
          <w:bCs/>
          <w:iCs/>
          <w:spacing w:val="-4"/>
        </w:rPr>
        <w:t>t</w:t>
      </w:r>
      <w:r w:rsidR="00DD24C1" w:rsidRPr="00AC2B0A">
        <w:rPr>
          <w:bCs/>
          <w:iCs/>
          <w:spacing w:val="-4"/>
        </w:rPr>
        <w:t xml:space="preserve">iếp tục thực hiện nhiệm vụ được giao tại Nghị quyết số 66/NQ-CP ngày 26/3/2025 </w:t>
      </w:r>
      <w:r w:rsidR="00DD24C1">
        <w:rPr>
          <w:bCs/>
          <w:iCs/>
          <w:spacing w:val="-4"/>
        </w:rPr>
        <w:t xml:space="preserve">của Chính phủ </w:t>
      </w:r>
      <w:r w:rsidR="00DD24C1" w:rsidRPr="00AC2B0A">
        <w:rPr>
          <w:bCs/>
          <w:iCs/>
          <w:spacing w:val="-4"/>
        </w:rPr>
        <w:t>về Chương trình cắt giảm, đơn giản hóa TTHC liên quan đến hoạt động sản xuất, kinh doanh; thực thi các phương án cắt giảm, đơn giản hóa TTHC đã được phê duyệt</w:t>
      </w:r>
      <w:r w:rsidR="00DD24C1" w:rsidRPr="00AC2B0A">
        <w:rPr>
          <w:noProof/>
        </w:rPr>
        <w:t xml:space="preserve">; </w:t>
      </w:r>
      <w:r w:rsidR="00DD24C1" w:rsidRPr="00AC2B0A">
        <w:rPr>
          <w:b/>
          <w:bCs/>
          <w:noProof/>
        </w:rPr>
        <w:t>(iii)</w:t>
      </w:r>
      <w:r w:rsidR="00DD24C1" w:rsidRPr="00AC2B0A">
        <w:rPr>
          <w:noProof/>
        </w:rPr>
        <w:t xml:space="preserve"> </w:t>
      </w:r>
      <w:r w:rsidR="00DD24C1">
        <w:rPr>
          <w:noProof/>
          <w:color w:val="000000" w:themeColor="text1"/>
        </w:rPr>
        <w:t>p</w:t>
      </w:r>
      <w:r w:rsidR="00DD24C1" w:rsidRPr="00AC2B0A">
        <w:t xml:space="preserve">hối hợp chuẩn bị </w:t>
      </w:r>
      <w:r w:rsidR="00DD24C1" w:rsidRPr="00AC2B0A">
        <w:rPr>
          <w:noProof/>
          <w:color w:val="000000" w:themeColor="text1"/>
        </w:rPr>
        <w:t>tham gia Đoàn</w:t>
      </w:r>
      <w:r w:rsidR="00DD24C1" w:rsidRPr="00AC2B0A">
        <w:t xml:space="preserve"> kiểm tra của Tổ công tác cải cách hành chính của Thủ tướng Chính phủ tại các tỉnh: Hưng Yên, Gia Lai và Cà Mau; trả lời kiến nghị của các địa phương qua công tác kiểm tra CCHC; </w:t>
      </w:r>
      <w:r w:rsidR="00DD24C1" w:rsidRPr="00AC2B0A">
        <w:rPr>
          <w:b/>
        </w:rPr>
        <w:t>(iv)</w:t>
      </w:r>
      <w:r w:rsidR="00DD24C1" w:rsidRPr="00AC2B0A">
        <w:t xml:space="preserve"> </w:t>
      </w:r>
      <w:r w:rsidR="00DD24C1">
        <w:t>h</w:t>
      </w:r>
      <w:r w:rsidR="00DD24C1" w:rsidRPr="00AC2B0A">
        <w:t xml:space="preserve">oàn thành tổng kết việc thực hiện Quyết định số 19/2014/QĐ-TTg ngày 05/3/2014 của Thủ tướng Chính phủ về việc áp dụng Hệ thống quản lý chất lượng theo Tiêu chuẩn quốc gia TCVN ISO 9001:2008 vào hoạt động của các cơ quan, tổ chức thuộc hệ thống hành chính nhà nước; </w:t>
      </w:r>
      <w:r w:rsidR="00DD24C1" w:rsidRPr="00AC2B0A">
        <w:rPr>
          <w:b/>
          <w:bCs/>
        </w:rPr>
        <w:t>(v)</w:t>
      </w:r>
      <w:r w:rsidR="00DD24C1" w:rsidRPr="00AC2B0A">
        <w:t xml:space="preserve"> </w:t>
      </w:r>
      <w:r w:rsidR="00DD24C1">
        <w:t>h</w:t>
      </w:r>
      <w:r w:rsidR="00DD24C1" w:rsidRPr="00AC2B0A">
        <w:t xml:space="preserve">oàn thành sơ kết 03 </w:t>
      </w:r>
      <w:r w:rsidR="00DD24C1">
        <w:t xml:space="preserve">năm </w:t>
      </w:r>
      <w:r w:rsidR="00DD24C1" w:rsidRPr="00AC2B0A">
        <w:t xml:space="preserve">triển khai thực hiện Đề án 06; </w:t>
      </w:r>
      <w:r w:rsidR="00DD24C1" w:rsidRPr="00AC2B0A">
        <w:rPr>
          <w:b/>
          <w:bCs/>
        </w:rPr>
        <w:t>(vi)</w:t>
      </w:r>
      <w:r w:rsidR="00DD24C1" w:rsidRPr="00AC2B0A">
        <w:t xml:space="preserve"> </w:t>
      </w:r>
      <w:r w:rsidR="00DD24C1">
        <w:rPr>
          <w:spacing w:val="-4"/>
        </w:rPr>
        <w:t>h</w:t>
      </w:r>
      <w:r w:rsidR="00DD24C1" w:rsidRPr="00AC2B0A">
        <w:rPr>
          <w:spacing w:val="-4"/>
        </w:rPr>
        <w:t xml:space="preserve">oàn thành việc </w:t>
      </w:r>
      <w:r w:rsidR="00DD24C1" w:rsidRPr="00AC2B0A">
        <w:rPr>
          <w:color w:val="000000"/>
        </w:rPr>
        <w:t xml:space="preserve">chuẩn hóa, cập nhật công khai trên Cơ sở dữ liệu quốc gia về </w:t>
      </w:r>
      <w:r w:rsidR="00DD24C1" w:rsidRPr="00AC2B0A">
        <w:rPr>
          <w:color w:val="000000"/>
          <w:spacing w:val="-6"/>
        </w:rPr>
        <w:t xml:space="preserve">TTHC Danh mục kết quả giải quyết và thành phần hồ sơ của các TTHC theo yêu cầu của Văn phòng Chính phủ; </w:t>
      </w:r>
      <w:r w:rsidR="00DD24C1" w:rsidRPr="00AC2B0A">
        <w:rPr>
          <w:b/>
          <w:bCs/>
          <w:color w:val="000000"/>
          <w:spacing w:val="-6"/>
        </w:rPr>
        <w:t>(vii)</w:t>
      </w:r>
      <w:r w:rsidR="00DD24C1" w:rsidRPr="00AC2B0A">
        <w:rPr>
          <w:color w:val="000000"/>
          <w:spacing w:val="-6"/>
        </w:rPr>
        <w:t xml:space="preserve"> </w:t>
      </w:r>
      <w:r w:rsidR="00DD24C1">
        <w:rPr>
          <w:color w:val="000000"/>
          <w:spacing w:val="-6"/>
        </w:rPr>
        <w:t>b</w:t>
      </w:r>
      <w:r w:rsidR="00DD24C1" w:rsidRPr="00AC2B0A">
        <w:rPr>
          <w:color w:val="000000"/>
          <w:spacing w:val="-6"/>
        </w:rPr>
        <w:t xml:space="preserve">an hành và tổ chức thực hiện </w:t>
      </w:r>
      <w:r w:rsidR="00DD24C1" w:rsidRPr="00AC2B0A">
        <w:t xml:space="preserve">Kế hoạch tổ chức đánh giá giải quyết TTHC </w:t>
      </w:r>
      <w:r w:rsidR="00DD24C1" w:rsidRPr="00AC2B0A">
        <w:lastRenderedPageBreak/>
        <w:t>theo cơ chế một cửa, một cửa liên thông tại Bộ Tư pháp năm 2025</w:t>
      </w:r>
      <w:r w:rsidR="00DD24C1" w:rsidRPr="00AC2B0A">
        <w:rPr>
          <w:rStyle w:val="FootnoteReference"/>
        </w:rPr>
        <w:footnoteReference w:id="1"/>
      </w:r>
      <w:r w:rsidR="00DD24C1" w:rsidRPr="00AC2B0A">
        <w:t>.</w:t>
      </w:r>
    </w:p>
    <w:p w14:paraId="1EA76759" w14:textId="77777777" w:rsidR="00DD24C1" w:rsidRPr="004E4C2A" w:rsidRDefault="00DD24C1" w:rsidP="00DD24C1">
      <w:pPr>
        <w:widowControl w:val="0"/>
        <w:pBdr>
          <w:top w:val="dotted" w:sz="4" w:space="0" w:color="FFFFFF"/>
          <w:left w:val="dotted" w:sz="4" w:space="0" w:color="FFFFFF"/>
          <w:bottom w:val="dotted" w:sz="4" w:space="14" w:color="FFFFFF"/>
          <w:right w:val="dotted" w:sz="4" w:space="1" w:color="FFFFFF"/>
        </w:pBdr>
        <w:tabs>
          <w:tab w:val="left" w:pos="345"/>
          <w:tab w:val="left" w:pos="709"/>
        </w:tabs>
        <w:spacing w:after="120" w:line="288" w:lineRule="auto"/>
        <w:ind w:firstLine="720"/>
        <w:jc w:val="both"/>
        <w:rPr>
          <w:iCs/>
          <w:color w:val="000000"/>
        </w:rPr>
      </w:pPr>
      <w:r w:rsidRPr="004E4C2A">
        <w:rPr>
          <w:shd w:val="clear" w:color="auto" w:fill="FFFFFF"/>
        </w:rPr>
        <w:t xml:space="preserve">Trong kiểm soát TTHC, </w:t>
      </w:r>
      <w:r w:rsidRPr="004E4C2A">
        <w:rPr>
          <w:iCs/>
        </w:rPr>
        <w:t xml:space="preserve">Bộ Tư pháp tiếp </w:t>
      </w:r>
      <w:r w:rsidRPr="004E4C2A">
        <w:rPr>
          <w:iCs/>
          <w:color w:val="000000"/>
        </w:rPr>
        <w:t xml:space="preserve">tục phối hợp chặt chẽ với các cơ quan, đơn vị liên quan trong việc thẩm định, góp ý, đánh giá tác động về TTHC trong các đề nghị xây dựng, dự án, dự thảo văn bản quy phạm pháp luật (VBQPPL). Theo đó, </w:t>
      </w:r>
      <w:r w:rsidRPr="004E4C2A">
        <w:rPr>
          <w:iCs/>
          <w:color w:val="000000"/>
          <w:lang w:val="vi-VN"/>
        </w:rPr>
        <w:t>trong tháng 10/2025</w:t>
      </w:r>
      <w:r w:rsidRPr="004E4C2A">
        <w:rPr>
          <w:iCs/>
          <w:color w:val="000000"/>
        </w:rPr>
        <w:t xml:space="preserve">, Bộ Tư pháp đã thực hiện thẩm định đối với </w:t>
      </w:r>
      <w:r w:rsidRPr="004E4C2A">
        <w:rPr>
          <w:b/>
          <w:iCs/>
          <w:color w:val="000000"/>
          <w:lang w:val="vi-VN"/>
        </w:rPr>
        <w:t>141</w:t>
      </w:r>
      <w:r w:rsidRPr="004E4C2A">
        <w:rPr>
          <w:iCs/>
          <w:color w:val="000000"/>
        </w:rPr>
        <w:t xml:space="preserve"> TTHC tại </w:t>
      </w:r>
      <w:r w:rsidRPr="004E4C2A">
        <w:rPr>
          <w:b/>
          <w:iCs/>
          <w:color w:val="000000"/>
          <w:lang w:val="vi-VN"/>
        </w:rPr>
        <w:t>16</w:t>
      </w:r>
      <w:r w:rsidRPr="004E4C2A">
        <w:rPr>
          <w:iCs/>
          <w:color w:val="000000"/>
        </w:rPr>
        <w:t xml:space="preserve"> dự án, dự thảo VBQPPL</w:t>
      </w:r>
      <w:r w:rsidRPr="004E4C2A">
        <w:rPr>
          <w:rStyle w:val="FootnoteReference"/>
          <w:iCs/>
          <w:color w:val="000000"/>
        </w:rPr>
        <w:footnoteReference w:id="2"/>
      </w:r>
      <w:r w:rsidRPr="004E4C2A">
        <w:rPr>
          <w:iCs/>
          <w:color w:val="000000"/>
        </w:rPr>
        <w:t xml:space="preserve"> do các bộ, cơ quan ngang bộ chủ trì soạn thảo. </w:t>
      </w:r>
      <w:r w:rsidRPr="004E4C2A">
        <w:rPr>
          <w:iCs/>
          <w:lang w:val="vi-VN"/>
        </w:rPr>
        <w:t>Trong đó, Bộ đã đề nghị không quy định 04 thủ tục, đề nghị sửa đổi, bổ sung 107 thủ tục (chiếm tỷ lệ 79% tổng số thủ tục hành chính quy định tại các dự thảo văn bản).</w:t>
      </w:r>
    </w:p>
    <w:p w14:paraId="27583E31" w14:textId="2769D697" w:rsidR="00063963" w:rsidRDefault="00DD24C1" w:rsidP="00DD24C1">
      <w:pPr>
        <w:widowControl w:val="0"/>
        <w:pBdr>
          <w:top w:val="dotted" w:sz="4" w:space="0" w:color="FFFFFF"/>
          <w:left w:val="dotted" w:sz="4" w:space="0" w:color="FFFFFF"/>
          <w:bottom w:val="dotted" w:sz="4" w:space="14" w:color="FFFFFF"/>
          <w:right w:val="dotted" w:sz="4" w:space="1" w:color="FFFFFF"/>
        </w:pBdr>
        <w:tabs>
          <w:tab w:val="left" w:pos="345"/>
          <w:tab w:val="left" w:pos="709"/>
        </w:tabs>
        <w:spacing w:after="120" w:line="288" w:lineRule="auto"/>
        <w:ind w:firstLine="720"/>
        <w:jc w:val="both"/>
        <w:rPr>
          <w:spacing w:val="-6"/>
        </w:rPr>
      </w:pPr>
      <w:r>
        <w:rPr>
          <w:b/>
          <w:bCs/>
        </w:rPr>
        <w:t>3</w:t>
      </w:r>
      <w:r w:rsidRPr="00B15200">
        <w:rPr>
          <w:b/>
          <w:bCs/>
        </w:rPr>
        <w:t xml:space="preserve">. </w:t>
      </w:r>
      <w:r w:rsidRPr="00B15200">
        <w:rPr>
          <w:noProof/>
          <w:color w:val="000000"/>
        </w:rPr>
        <w:t>Công tác ứng dụng công nghệ thông tin và chuyển đổi số của Bộ được thực hiện quyết liệt, bám sát chỉ đạo của Ban Chỉ đạo Trung ương về phát triển khoa học, công nghệ, đổi mới sáng tạo và chuyển đổi số, Chính phủ, Thủ tướng Chính phủ</w:t>
      </w:r>
      <w:r w:rsidRPr="00B15200">
        <w:rPr>
          <w:noProof/>
        </w:rPr>
        <w:t xml:space="preserve">. </w:t>
      </w:r>
      <w:r w:rsidRPr="00B15200">
        <w:t xml:space="preserve">Theo đó, </w:t>
      </w:r>
      <w:r>
        <w:t>Bộ Tư pháp đã</w:t>
      </w:r>
      <w:r w:rsidRPr="00B15200">
        <w:t xml:space="preserve">: </w:t>
      </w:r>
      <w:r w:rsidRPr="00B15200">
        <w:rPr>
          <w:b/>
        </w:rPr>
        <w:t>(i)</w:t>
      </w:r>
      <w:r w:rsidRPr="00B15200">
        <w:t xml:space="preserve"> </w:t>
      </w:r>
      <w:r>
        <w:t>b</w:t>
      </w:r>
      <w:r w:rsidRPr="00B15200">
        <w:rPr>
          <w:color w:val="000000"/>
        </w:rPr>
        <w:t>an hành: Chiến lược Chuyển đổi số của Bộ Tư pháp giai đoạn 2025-2030 định hướng tới năm 2035</w:t>
      </w:r>
      <w:r w:rsidRPr="00B15200">
        <w:rPr>
          <w:rStyle w:val="FootnoteReference"/>
          <w:color w:val="000000"/>
        </w:rPr>
        <w:footnoteReference w:id="3"/>
      </w:r>
      <w:r w:rsidRPr="00B15200">
        <w:rPr>
          <w:color w:val="000000"/>
        </w:rPr>
        <w:t xml:space="preserve"> </w:t>
      </w:r>
      <w:r w:rsidRPr="00B15200">
        <w:rPr>
          <w:iCs/>
          <w:color w:val="000000"/>
        </w:rPr>
        <w:t>và</w:t>
      </w:r>
      <w:r w:rsidRPr="00B15200">
        <w:rPr>
          <w:color w:val="000000"/>
        </w:rPr>
        <w:t xml:space="preserve"> Chiến lược dữ liệu tại Bộ Tư pháp</w:t>
      </w:r>
      <w:r w:rsidRPr="00B15200">
        <w:rPr>
          <w:rStyle w:val="FootnoteReference"/>
          <w:color w:val="000000"/>
        </w:rPr>
        <w:footnoteReference w:id="4"/>
      </w:r>
      <w:r w:rsidRPr="00B15200">
        <w:rPr>
          <w:lang w:val="vi-VN"/>
        </w:rPr>
        <w:t xml:space="preserve">; </w:t>
      </w:r>
      <w:r w:rsidRPr="00B15200">
        <w:t>thành lập Tổ soạn thảo “Đề án xây dựng cơ sở dữ liệu lớn về pháp luật” và “Đề án ứng dụng trí tuệ nhân tạo trong công tác xây dựng, kiểm tra và rà soát văn bản quy phạm pháp luật”</w:t>
      </w:r>
      <w:r w:rsidRPr="00B15200">
        <w:rPr>
          <w:rStyle w:val="FootnoteReference"/>
        </w:rPr>
        <w:footnoteReference w:id="5"/>
      </w:r>
      <w:r w:rsidRPr="00B15200">
        <w:t xml:space="preserve">; </w:t>
      </w:r>
      <w:r w:rsidRPr="00B15200">
        <w:rPr>
          <w:color w:val="000000"/>
        </w:rPr>
        <w:t>Kế hoạch triển khai “Hệ thống thông tin giải quyết thủ tục hành chính các lĩnh vực thuộc phạm vi quản lý nhà nước của Bộ Tư pháp”</w:t>
      </w:r>
      <w:r w:rsidRPr="00B15200">
        <w:rPr>
          <w:rStyle w:val="FootnoteReference"/>
          <w:color w:val="000000"/>
        </w:rPr>
        <w:footnoteReference w:id="6"/>
      </w:r>
      <w:r w:rsidRPr="00B15200">
        <w:rPr>
          <w:color w:val="000000"/>
        </w:rPr>
        <w:t>; Kế hoạch tổ chức các hoạt động ứng Ngày Chuyển đổi số quốc gia năm 2025</w:t>
      </w:r>
      <w:r w:rsidRPr="00B15200">
        <w:rPr>
          <w:rStyle w:val="FootnoteReference"/>
          <w:color w:val="000000"/>
        </w:rPr>
        <w:footnoteReference w:id="7"/>
      </w:r>
      <w:r w:rsidRPr="00B15200">
        <w:rPr>
          <w:color w:val="000000"/>
        </w:rPr>
        <w:t>; Kế hoạch nâng cấp, mở rộng Cổng Thông tin điện tử Bộ Tư pháp</w:t>
      </w:r>
      <w:r w:rsidRPr="00B15200">
        <w:rPr>
          <w:rStyle w:val="FootnoteReference"/>
          <w:color w:val="000000"/>
        </w:rPr>
        <w:footnoteReference w:id="8"/>
      </w:r>
      <w:r w:rsidRPr="00B15200">
        <w:rPr>
          <w:color w:val="000000"/>
        </w:rPr>
        <w:t xml:space="preserve">; </w:t>
      </w:r>
      <w:r w:rsidRPr="00B15200">
        <w:rPr>
          <w:b/>
          <w:lang w:val="vi-VN"/>
        </w:rPr>
        <w:t>(ii)</w:t>
      </w:r>
      <w:r w:rsidRPr="00B15200">
        <w:t xml:space="preserve"> </w:t>
      </w:r>
      <w:r>
        <w:t>t</w:t>
      </w:r>
      <w:r w:rsidRPr="00B15200">
        <w:t xml:space="preserve">iếp tục </w:t>
      </w:r>
      <w:r w:rsidRPr="00B15200">
        <w:rPr>
          <w:color w:val="000000"/>
        </w:rPr>
        <w:t xml:space="preserve">hoàn thiện dự thảo Khung kiến trúc số Bộ Tư pháp; </w:t>
      </w:r>
      <w:r w:rsidRPr="00B15200">
        <w:rPr>
          <w:b/>
          <w:lang w:val="vi-VN"/>
        </w:rPr>
        <w:t>(iii)</w:t>
      </w:r>
      <w:r w:rsidRPr="00B15200">
        <w:rPr>
          <w:rStyle w:val="fontstyle01"/>
        </w:rPr>
        <w:t xml:space="preserve"> </w:t>
      </w:r>
      <w:r>
        <w:rPr>
          <w:iCs/>
          <w:color w:val="000000"/>
        </w:rPr>
        <w:t>t</w:t>
      </w:r>
      <w:r w:rsidRPr="00B15200">
        <w:rPr>
          <w:iCs/>
          <w:color w:val="000000"/>
        </w:rPr>
        <w:t>riển khai dịch vụ đồng bộ dữ liệu hộ tịch điện tử được ký số với Cơ sở</w:t>
      </w:r>
      <w:r w:rsidRPr="00B15200">
        <w:rPr>
          <w:color w:val="000000"/>
        </w:rPr>
        <w:t xml:space="preserve"> </w:t>
      </w:r>
      <w:r w:rsidRPr="00B15200">
        <w:rPr>
          <w:iCs/>
          <w:color w:val="000000"/>
        </w:rPr>
        <w:t xml:space="preserve">dữ liệu quốc gia về dân cư; </w:t>
      </w:r>
      <w:r w:rsidRPr="00B15200">
        <w:rPr>
          <w:rStyle w:val="fontstyle01"/>
          <w:b/>
          <w:lang w:val="vi-VN"/>
        </w:rPr>
        <w:t>(iv)</w:t>
      </w:r>
      <w:r w:rsidRPr="00B15200">
        <w:rPr>
          <w:rStyle w:val="fontstyle01"/>
          <w:lang w:val="vi-VN"/>
        </w:rPr>
        <w:t xml:space="preserve"> </w:t>
      </w:r>
      <w:r>
        <w:rPr>
          <w:iCs/>
          <w:color w:val="000000"/>
        </w:rPr>
        <w:t>p</w:t>
      </w:r>
      <w:r w:rsidRPr="00B15200">
        <w:rPr>
          <w:iCs/>
          <w:color w:val="000000"/>
        </w:rPr>
        <w:t>hối hợp C06 thiết lập kết nối đồng bộ dữ liệu</w:t>
      </w:r>
      <w:r w:rsidRPr="00B15200">
        <w:rPr>
          <w:color w:val="000000"/>
        </w:rPr>
        <w:t xml:space="preserve"> </w:t>
      </w:r>
      <w:r w:rsidRPr="00B15200">
        <w:rPr>
          <w:iCs/>
          <w:color w:val="000000"/>
        </w:rPr>
        <w:t xml:space="preserve">hộ tịch được ký số về Cơ sở dữ liệu quốc gia về dân cư; </w:t>
      </w:r>
      <w:r w:rsidRPr="00B15200">
        <w:rPr>
          <w:b/>
          <w:lang w:val="vi-VN"/>
        </w:rPr>
        <w:t>(v)</w:t>
      </w:r>
      <w:r w:rsidRPr="00B15200">
        <w:rPr>
          <w:lang w:val="vi-VN"/>
        </w:rPr>
        <w:t xml:space="preserve"> </w:t>
      </w:r>
      <w:r>
        <w:rPr>
          <w:color w:val="000000"/>
        </w:rPr>
        <w:t>t</w:t>
      </w:r>
      <w:r w:rsidRPr="00B15200">
        <w:rPr>
          <w:color w:val="000000"/>
        </w:rPr>
        <w:t xml:space="preserve">riển khai Cơ sở dữ liệu quốc gia về cán bộ công chức viên chức theo mô hình tổ chức mới và chính quyền địa phương 2 cấp; </w:t>
      </w:r>
      <w:r w:rsidRPr="00B15200">
        <w:t>(</w:t>
      </w:r>
      <w:r w:rsidRPr="00B15200">
        <w:rPr>
          <w:b/>
        </w:rPr>
        <w:t>vi</w:t>
      </w:r>
      <w:r w:rsidRPr="00B15200">
        <w:t xml:space="preserve">) </w:t>
      </w:r>
      <w:r>
        <w:rPr>
          <w:noProof/>
        </w:rPr>
        <w:t>t</w:t>
      </w:r>
      <w:r w:rsidRPr="00B15200">
        <w:rPr>
          <w:noProof/>
        </w:rPr>
        <w:t>iếp tục tham mưu duy trì hiệu quả</w:t>
      </w:r>
      <w:r w:rsidRPr="00B15200">
        <w:t xml:space="preserve"> hoạt động của Ban Chỉ đạo của Bộ Tư </w:t>
      </w:r>
      <w:r w:rsidRPr="00B15200">
        <w:rPr>
          <w:spacing w:val="-6"/>
        </w:rPr>
        <w:t>pháp về phát triển khoa học, công nghệ, đối mới sáng tạo, chuyển đổi số và Đề án 06.</w:t>
      </w:r>
    </w:p>
    <w:p w14:paraId="33EF8FB7" w14:textId="6A6C3C0D" w:rsidR="00063963" w:rsidRPr="00063963" w:rsidRDefault="00063963" w:rsidP="00063963">
      <w:pPr>
        <w:widowControl w:val="0"/>
        <w:pBdr>
          <w:top w:val="dotted" w:sz="4" w:space="0" w:color="FFFFFF"/>
          <w:left w:val="dotted" w:sz="4" w:space="0" w:color="FFFFFF"/>
          <w:bottom w:val="dotted" w:sz="4" w:space="14" w:color="FFFFFF"/>
          <w:right w:val="dotted" w:sz="4" w:space="1" w:color="FFFFFF"/>
        </w:pBdr>
        <w:tabs>
          <w:tab w:val="left" w:pos="345"/>
          <w:tab w:val="left" w:pos="709"/>
        </w:tabs>
        <w:spacing w:after="120" w:line="288" w:lineRule="auto"/>
        <w:ind w:firstLine="720"/>
        <w:jc w:val="both"/>
        <w:rPr>
          <w:rStyle w:val="fontstyle01"/>
          <w:b/>
          <w:bCs/>
          <w:color w:val="auto"/>
        </w:rPr>
      </w:pPr>
      <w:r w:rsidRPr="00063963">
        <w:rPr>
          <w:rStyle w:val="fontstyle01"/>
          <w:b/>
          <w:bCs/>
          <w:color w:val="auto"/>
        </w:rPr>
        <w:t>4. Kết quả cụ thể trong một số lĩnh vực</w:t>
      </w:r>
    </w:p>
    <w:p w14:paraId="784BB392" w14:textId="715073F1" w:rsidR="00063963" w:rsidRPr="006C3BD1" w:rsidRDefault="00063963" w:rsidP="006C3BD1">
      <w:pPr>
        <w:widowControl w:val="0"/>
        <w:pBdr>
          <w:top w:val="dotted" w:sz="4" w:space="0" w:color="FFFFFF"/>
          <w:left w:val="dotted" w:sz="4" w:space="0" w:color="FFFFFF"/>
          <w:bottom w:val="dotted" w:sz="4" w:space="14" w:color="FFFFFF"/>
          <w:right w:val="dotted" w:sz="4" w:space="1" w:color="FFFFFF"/>
        </w:pBdr>
        <w:tabs>
          <w:tab w:val="left" w:pos="345"/>
          <w:tab w:val="left" w:pos="709"/>
        </w:tabs>
        <w:spacing w:after="120" w:line="288" w:lineRule="auto"/>
        <w:ind w:firstLine="720"/>
        <w:jc w:val="both"/>
        <w:rPr>
          <w:bCs/>
        </w:rPr>
      </w:pPr>
      <w:r w:rsidRPr="006C3BD1">
        <w:rPr>
          <w:rStyle w:val="fontstyle01"/>
          <w:b/>
        </w:rPr>
        <w:t>4.1.</w:t>
      </w:r>
      <w:r w:rsidRPr="00B15200">
        <w:rPr>
          <w:rStyle w:val="fontstyle01"/>
          <w:b/>
          <w:i/>
        </w:rPr>
        <w:t xml:space="preserve"> </w:t>
      </w:r>
      <w:r w:rsidRPr="00B15200">
        <w:rPr>
          <w:shd w:val="clear" w:color="auto" w:fill="FFFFFF"/>
          <w:lang w:val="nl-NL"/>
        </w:rPr>
        <w:t xml:space="preserve">Bộ Tư pháp tập trung tham mưu triển khai hiệu quả công tác xây dựng pháp luật, đạt được một số kết quả nổi bật như: Hoàn thành, trình Thủ tướng Chính </w:t>
      </w:r>
      <w:r w:rsidRPr="00B15200">
        <w:rPr>
          <w:shd w:val="clear" w:color="auto" w:fill="FFFFFF"/>
          <w:lang w:val="nl-NL"/>
        </w:rPr>
        <w:lastRenderedPageBreak/>
        <w:t xml:space="preserve">phủ xem xét ban hành </w:t>
      </w:r>
      <w:r w:rsidRPr="00B15200">
        <w:t>Quyết định phân công cơ quan chủ trì soạn thảo và thời hạn trình các dự án luật, pháp lệnh, nghị quyết thuộc</w:t>
      </w:r>
      <w:r w:rsidRPr="00B15200">
        <w:rPr>
          <w:shd w:val="clear" w:color="auto" w:fill="FFFFFF"/>
          <w:lang w:val="nl-NL"/>
        </w:rPr>
        <w:t xml:space="preserve"> Chương trình lập pháp năm 2026</w:t>
      </w:r>
      <w:r w:rsidRPr="00B15200">
        <w:rPr>
          <w:rStyle w:val="FootnoteReference"/>
          <w:shd w:val="clear" w:color="auto" w:fill="FFFFFF"/>
          <w:lang w:val="nl-NL"/>
        </w:rPr>
        <w:footnoteReference w:id="9"/>
      </w:r>
      <w:r w:rsidRPr="00B15200">
        <w:rPr>
          <w:shd w:val="clear" w:color="auto" w:fill="FFFFFF"/>
          <w:lang w:val="nl-NL"/>
        </w:rPr>
        <w:t>; khẩn trương tổng hợp đề xuất của các bộ, ngành, báo cáo Chính phủ để bổ sung các dự án luật, nghị quyết của Quốc hội, Ủy ban Thường vụ Quốc hội để đưa vào Chương trình lập pháp năm 2025, trình Quốc hội tại Kỳ họp thứ 10; bảo đảm t</w:t>
      </w:r>
      <w:r w:rsidRPr="00B15200">
        <w:rPr>
          <w:iCs/>
          <w:spacing w:val="2"/>
        </w:rPr>
        <w:t>iến độ, chất lượng góp ý, thẩm định số lượng lớn dự án, dự thảo VBQPPL</w:t>
      </w:r>
      <w:r w:rsidRPr="00B15200">
        <w:rPr>
          <w:rStyle w:val="FootnoteReference"/>
          <w:iCs/>
          <w:spacing w:val="2"/>
        </w:rPr>
        <w:footnoteReference w:id="10"/>
      </w:r>
      <w:r w:rsidRPr="00B15200">
        <w:rPr>
          <w:iCs/>
          <w:spacing w:val="2"/>
        </w:rPr>
        <w:t xml:space="preserve">; bám sát và triển khai hiệu quả các nhiệm vụ của </w:t>
      </w:r>
      <w:r w:rsidRPr="00B15200">
        <w:t>Hội đồng thẩm định độc lập theo quy định của Nghị quyết số 206/2025/QH15 về cơ chế đặc biệt xử lý khó khăn, vướng mắc do quy định của pháp luật</w:t>
      </w:r>
      <w:r w:rsidRPr="00B15200">
        <w:rPr>
          <w:rStyle w:val="FootnoteReference"/>
        </w:rPr>
        <w:footnoteReference w:id="11"/>
      </w:r>
      <w:r w:rsidRPr="00B15200">
        <w:t xml:space="preserve">; </w:t>
      </w:r>
      <w:r w:rsidRPr="00B15200">
        <w:rPr>
          <w:iCs/>
          <w:spacing w:val="2"/>
        </w:rPr>
        <w:t>tập trung hoàn thiện 03 dự án luật trình Quốc hội tại Kỳ họp thứ 10 như: Luật Giám định tư pháp (sửa đổi), Luật Tương trợ tư pháp về dân sự, Luật Thi hành án dân sự (sửa đổi)</w:t>
      </w:r>
      <w:r>
        <w:rPr>
          <w:rStyle w:val="FootnoteReference"/>
          <w:iCs/>
          <w:spacing w:val="2"/>
        </w:rPr>
        <w:footnoteReference w:id="12"/>
      </w:r>
      <w:r w:rsidRPr="00B15200">
        <w:rPr>
          <w:iCs/>
          <w:spacing w:val="2"/>
        </w:rPr>
        <w:t xml:space="preserve">; xây dựng dự thảo Pháp lệnh sửa đổi, bổ sung một số điều của Pháp lệnh Hợp nhất văn bản quy phạm pháp luật; hoàn thiện </w:t>
      </w:r>
      <w:r w:rsidRPr="00B15200">
        <w:rPr>
          <w:shd w:val="clear" w:color="auto" w:fill="FFFFFF"/>
          <w:lang w:val="nl-NL"/>
        </w:rPr>
        <w:t>dự thảo Thông tư hướng dẫn nghiệp vụ công tác xây dựng văn bản quy phạm pháp luật</w:t>
      </w:r>
      <w:r w:rsidRPr="00B15200">
        <w:rPr>
          <w:iCs/>
          <w:spacing w:val="2"/>
        </w:rPr>
        <w:t>.</w:t>
      </w:r>
      <w:r w:rsidRPr="00B15200">
        <w:rPr>
          <w:iCs/>
          <w:spacing w:val="2"/>
          <w:lang w:val="vi-VN"/>
        </w:rPr>
        <w:t xml:space="preserve"> </w:t>
      </w:r>
      <w:r w:rsidRPr="00B15200">
        <w:rPr>
          <w:lang w:val="vi-VN"/>
        </w:rPr>
        <w:t>Hoàn thiện Phần mềm "</w:t>
      </w:r>
      <w:r w:rsidRPr="00B15200">
        <w:rPr>
          <w:i/>
          <w:lang w:val="vi-VN"/>
        </w:rPr>
        <w:t>Hệ thống thông tin quản lý chương trình xây dựng văn bản quy phạm pháp luật</w:t>
      </w:r>
      <w:r w:rsidRPr="00B15200">
        <w:rPr>
          <w:lang w:val="vi-VN"/>
        </w:rPr>
        <w:t>" giai đoạn 1 và triển khai giai đoạn 2.</w:t>
      </w:r>
    </w:p>
    <w:p w14:paraId="0B34E56F" w14:textId="77777777" w:rsidR="00063963" w:rsidRPr="00B15200" w:rsidRDefault="00063963" w:rsidP="00063963">
      <w:pPr>
        <w:widowControl w:val="0"/>
        <w:pBdr>
          <w:top w:val="dotted" w:sz="4" w:space="0" w:color="FFFFFF"/>
          <w:left w:val="dotted" w:sz="4" w:space="0" w:color="FFFFFF"/>
          <w:bottom w:val="dotted" w:sz="4" w:space="14" w:color="FFFFFF"/>
          <w:right w:val="dotted" w:sz="4" w:space="1" w:color="FFFFFF"/>
        </w:pBdr>
        <w:tabs>
          <w:tab w:val="left" w:pos="345"/>
          <w:tab w:val="left" w:pos="709"/>
        </w:tabs>
        <w:spacing w:after="120" w:line="288" w:lineRule="auto"/>
        <w:ind w:firstLine="720"/>
        <w:jc w:val="both"/>
        <w:rPr>
          <w:iCs/>
          <w:spacing w:val="-2"/>
        </w:rPr>
      </w:pPr>
      <w:r w:rsidRPr="00B15200">
        <w:rPr>
          <w:iCs/>
          <w:spacing w:val="2"/>
        </w:rPr>
        <w:t xml:space="preserve">Trong tổ chức thi hành pháp luật, Bộ Tư pháp tiếp tục </w:t>
      </w:r>
      <w:r w:rsidRPr="00B15200">
        <w:t xml:space="preserve">nghiên cứu </w:t>
      </w:r>
      <w:r w:rsidRPr="00B15200">
        <w:rPr>
          <w:lang w:val="nl-NL"/>
        </w:rPr>
        <w:t>hoàn thiện dự thảo Quyết định của Thủ tướng Chính phủ hướng dẫn trách nhiệm, quy trình xin ý kiến các cơ quan có thẩm quyền của Đảng về nội dung văn bản quy phạm pháp luật</w:t>
      </w:r>
      <w:r w:rsidRPr="00B15200">
        <w:rPr>
          <w:iCs/>
          <w:spacing w:val="2"/>
        </w:rPr>
        <w:t xml:space="preserve">; thường xuyên </w:t>
      </w:r>
      <w:r w:rsidRPr="00B15200">
        <w:rPr>
          <w:iCs/>
          <w:spacing w:val="-2"/>
        </w:rPr>
        <w:t>theo dõi, đôn đốc và kiểm tra tình hình xây dựng, ban hành văn bản quy định chi tiết các luật, nghị quyết được Quốc hội thông qua; triển khai Hội nghị tập huấn về kiểm soát quyền lực, phòng, chống tham nhũng, tiêu cực trong công tác xây dựng pháp luật theo Quy định số 178-QĐ/TW ngày 27/6/2024 của Bộ Chính trị cho các Bộ, cơ quan ngang Bộ, cơ quan thuộc chính phủ, các tổng công ty nhà nước, các đơn vị thuộc Bộ.</w:t>
      </w:r>
    </w:p>
    <w:p w14:paraId="07529916" w14:textId="77777777" w:rsidR="00063963" w:rsidRPr="00B15200" w:rsidRDefault="00063963" w:rsidP="00063963">
      <w:pPr>
        <w:widowControl w:val="0"/>
        <w:pBdr>
          <w:top w:val="dotted" w:sz="4" w:space="0" w:color="FFFFFF"/>
          <w:left w:val="dotted" w:sz="4" w:space="0" w:color="FFFFFF"/>
          <w:bottom w:val="dotted" w:sz="4" w:space="14" w:color="FFFFFF"/>
          <w:right w:val="dotted" w:sz="4" w:space="1" w:color="FFFFFF"/>
        </w:pBdr>
        <w:tabs>
          <w:tab w:val="left" w:pos="345"/>
          <w:tab w:val="left" w:pos="709"/>
        </w:tabs>
        <w:spacing w:after="120" w:line="288" w:lineRule="auto"/>
        <w:ind w:firstLine="720"/>
        <w:jc w:val="both"/>
        <w:rPr>
          <w:rStyle w:val="fontstyle01"/>
          <w:b/>
          <w:i/>
        </w:rPr>
      </w:pPr>
      <w:r>
        <w:rPr>
          <w:bCs/>
          <w:iCs/>
          <w:spacing w:val="3"/>
          <w:shd w:val="clear" w:color="auto" w:fill="FFFFFF"/>
        </w:rPr>
        <w:t>Trong c</w:t>
      </w:r>
      <w:r w:rsidRPr="00B15200">
        <w:rPr>
          <w:bCs/>
          <w:iCs/>
          <w:spacing w:val="3"/>
          <w:shd w:val="clear" w:color="auto" w:fill="FFFFFF"/>
        </w:rPr>
        <w:t>ông tác theo dõi tình hình thi hành pháp luật,</w:t>
      </w:r>
      <w:r w:rsidRPr="00B15200">
        <w:rPr>
          <w:rStyle w:val="fontstyle01"/>
          <w:b/>
        </w:rPr>
        <w:t xml:space="preserve"> </w:t>
      </w:r>
      <w:r w:rsidRPr="00B15200">
        <w:rPr>
          <w:iCs/>
          <w:spacing w:val="3"/>
          <w:shd w:val="clear" w:color="auto" w:fill="FFFFFF"/>
        </w:rPr>
        <w:t xml:space="preserve">đã tổ chức </w:t>
      </w:r>
      <w:r w:rsidRPr="00B15200">
        <w:rPr>
          <w:bCs/>
        </w:rPr>
        <w:t xml:space="preserve">kiểm tra (qua báo cáo) công tác tổ chức thi hành pháp luật và công tác pháp chế năm 2025 để tiến hành kiểm tra công tác tổ chức thi hành pháp luật và công tác pháp chế </w:t>
      </w:r>
      <w:r w:rsidRPr="00B15200">
        <w:rPr>
          <w:bCs/>
        </w:rPr>
        <w:lastRenderedPageBreak/>
        <w:t>qua báo cáo và hồ sơ/tài liệu kèm theo</w:t>
      </w:r>
      <w:r w:rsidRPr="00B15200">
        <w:rPr>
          <w:rStyle w:val="FootnoteReference"/>
          <w:bCs/>
        </w:rPr>
        <w:footnoteReference w:id="13"/>
      </w:r>
      <w:r w:rsidRPr="00B15200">
        <w:rPr>
          <w:bCs/>
        </w:rPr>
        <w:t>.</w:t>
      </w:r>
      <w:r w:rsidRPr="00B15200">
        <w:rPr>
          <w:rStyle w:val="fontstyle01"/>
          <w:b/>
          <w:i/>
        </w:rPr>
        <w:t xml:space="preserve"> </w:t>
      </w:r>
    </w:p>
    <w:p w14:paraId="3235AA27" w14:textId="3239B42E" w:rsidR="00063963" w:rsidRPr="006C3BD1" w:rsidRDefault="006C3BD1" w:rsidP="006C3BD1">
      <w:pPr>
        <w:widowControl w:val="0"/>
        <w:pBdr>
          <w:top w:val="dotted" w:sz="4" w:space="0" w:color="FFFFFF"/>
          <w:left w:val="dotted" w:sz="4" w:space="0" w:color="FFFFFF"/>
          <w:bottom w:val="dotted" w:sz="4" w:space="14" w:color="FFFFFF"/>
          <w:right w:val="dotted" w:sz="4" w:space="1" w:color="FFFFFF"/>
        </w:pBdr>
        <w:tabs>
          <w:tab w:val="left" w:pos="345"/>
          <w:tab w:val="left" w:pos="709"/>
        </w:tabs>
        <w:spacing w:after="120" w:line="288" w:lineRule="auto"/>
        <w:ind w:firstLine="720"/>
        <w:jc w:val="both"/>
        <w:rPr>
          <w:shd w:val="clear" w:color="auto" w:fill="FFFFFF"/>
          <w:lang w:val="vi-VN"/>
        </w:rPr>
      </w:pPr>
      <w:r w:rsidRPr="006C3BD1">
        <w:rPr>
          <w:rStyle w:val="fontstyle01"/>
          <w:b/>
        </w:rPr>
        <w:t>4</w:t>
      </w:r>
      <w:r w:rsidR="00063963" w:rsidRPr="006C3BD1">
        <w:rPr>
          <w:rStyle w:val="fontstyle01"/>
          <w:b/>
        </w:rPr>
        <w:t>.2.</w:t>
      </w:r>
      <w:r w:rsidR="00063963" w:rsidRPr="00B15200">
        <w:rPr>
          <w:rStyle w:val="fontstyle01"/>
          <w:b/>
          <w:i/>
        </w:rPr>
        <w:t xml:space="preserve"> </w:t>
      </w:r>
      <w:r w:rsidR="00063963" w:rsidRPr="00B15200">
        <w:rPr>
          <w:shd w:val="clear" w:color="auto" w:fill="FFFFFF"/>
          <w:lang w:val="vi-VN"/>
        </w:rPr>
        <w:t>C</w:t>
      </w:r>
      <w:r w:rsidR="00063963" w:rsidRPr="00B15200">
        <w:rPr>
          <w:lang w:val="pt-PT"/>
        </w:rPr>
        <w:t>ông tác kiểm tra VBQPPL được triển khai đúng quy định của pháp luật</w:t>
      </w:r>
      <w:r w:rsidR="00063963" w:rsidRPr="00B15200">
        <w:rPr>
          <w:rStyle w:val="FootnoteReference"/>
          <w:lang w:val="pt-PT"/>
        </w:rPr>
        <w:footnoteReference w:id="14"/>
      </w:r>
      <w:r w:rsidR="00063963" w:rsidRPr="00B15200">
        <w:rPr>
          <w:shd w:val="clear" w:color="auto" w:fill="FFFFFF"/>
          <w:lang w:val="vi-VN"/>
        </w:rPr>
        <w:t xml:space="preserve">; </w:t>
      </w:r>
      <w:r w:rsidR="00063963" w:rsidRPr="00B15200">
        <w:rPr>
          <w:lang w:val="pt-PT"/>
        </w:rPr>
        <w:t xml:space="preserve">công tác rà soát VBQPPL tiếp tục được tăng cường, bám sát yêu cầu của thực tiễn </w:t>
      </w:r>
      <w:r w:rsidR="00063963" w:rsidRPr="00B15200">
        <w:t>và chỉ đạo của cấp có thẩm quyền</w:t>
      </w:r>
      <w:r w:rsidR="00063963" w:rsidRPr="00B15200">
        <w:rPr>
          <w:lang w:val="es-ES_tradnl"/>
        </w:rPr>
        <w:t xml:space="preserve">. </w:t>
      </w:r>
      <w:r w:rsidR="00063963">
        <w:rPr>
          <w:lang w:val="es-ES_tradnl"/>
        </w:rPr>
        <w:t>Bộ đang nghiên cứu xây dựng Q</w:t>
      </w:r>
      <w:r w:rsidR="00063963" w:rsidRPr="00E8559B">
        <w:rPr>
          <w:lang w:val="es-ES_tradnl"/>
        </w:rPr>
        <w:t>uy chế kiểm</w:t>
      </w:r>
      <w:r w:rsidR="00063963">
        <w:rPr>
          <w:lang w:val="es-ES_tradnl"/>
        </w:rPr>
        <w:t xml:space="preserve"> </w:t>
      </w:r>
      <w:r w:rsidR="00063963" w:rsidRPr="00E8559B">
        <w:rPr>
          <w:lang w:val="es-ES_tradnl"/>
        </w:rPr>
        <w:t>tra, rà soát, hệ thống hóa, hợp nhất văn bản quy phạm pháp luật, pháp điển hệ</w:t>
      </w:r>
      <w:r w:rsidR="00063963">
        <w:rPr>
          <w:lang w:val="es-ES_tradnl"/>
        </w:rPr>
        <w:t xml:space="preserve"> </w:t>
      </w:r>
      <w:r w:rsidR="00063963" w:rsidRPr="00E8559B">
        <w:rPr>
          <w:lang w:val="es-ES_tradnl"/>
        </w:rPr>
        <w:t>thống quy phạm pháp luật và cập nhật Cơ sở dữ liệu quốc gia về pháp luật tại</w:t>
      </w:r>
      <w:r w:rsidR="00063963">
        <w:rPr>
          <w:lang w:val="es-ES_tradnl"/>
        </w:rPr>
        <w:t xml:space="preserve"> </w:t>
      </w:r>
      <w:r w:rsidR="00063963" w:rsidRPr="00E8559B">
        <w:rPr>
          <w:lang w:val="es-ES_tradnl"/>
        </w:rPr>
        <w:t>Bộ</w:t>
      </w:r>
      <w:r w:rsidR="00063963">
        <w:rPr>
          <w:lang w:val="es-ES_tradnl"/>
        </w:rPr>
        <w:t>.</w:t>
      </w:r>
    </w:p>
    <w:p w14:paraId="4FCD7714" w14:textId="0E169C82" w:rsidR="00063963" w:rsidRDefault="00063963" w:rsidP="00063963">
      <w:pPr>
        <w:widowControl w:val="0"/>
        <w:pBdr>
          <w:top w:val="dotted" w:sz="4" w:space="0" w:color="FFFFFF"/>
          <w:left w:val="dotted" w:sz="4" w:space="0" w:color="FFFFFF"/>
          <w:bottom w:val="dotted" w:sz="4" w:space="14" w:color="FFFFFF"/>
          <w:right w:val="dotted" w:sz="4" w:space="1" w:color="FFFFFF"/>
        </w:pBdr>
        <w:tabs>
          <w:tab w:val="left" w:pos="345"/>
          <w:tab w:val="left" w:pos="709"/>
        </w:tabs>
        <w:spacing w:after="120" w:line="288" w:lineRule="auto"/>
        <w:ind w:firstLine="720"/>
        <w:jc w:val="both"/>
        <w:rPr>
          <w:lang w:val="nl-NL"/>
        </w:rPr>
      </w:pPr>
      <w:r>
        <w:rPr>
          <w:lang w:val="es-ES_tradnl"/>
        </w:rPr>
        <w:t xml:space="preserve">Bên cạnh các nhiệm vụ thường xuyên về kiểm tra, rà soát, </w:t>
      </w:r>
      <w:r w:rsidRPr="001011F3">
        <w:rPr>
          <w:lang w:val="sv-SE"/>
        </w:rPr>
        <w:t xml:space="preserve">hệ thống hóa, hợp nhất văn bản quy phạm pháp luật, pháp điển </w:t>
      </w:r>
      <w:r w:rsidR="00E45E6E">
        <w:rPr>
          <w:lang w:val="sv-SE"/>
        </w:rPr>
        <w:t xml:space="preserve">hệ thống </w:t>
      </w:r>
      <w:r w:rsidRPr="001011F3">
        <w:rPr>
          <w:lang w:val="sv-SE"/>
        </w:rPr>
        <w:t>quy phạm pháp luật,</w:t>
      </w:r>
      <w:r w:rsidRPr="00040DD8">
        <w:t xml:space="preserve"> </w:t>
      </w:r>
      <w:r w:rsidRPr="00B15200">
        <w:rPr>
          <w:lang w:val="es-ES_tradnl"/>
        </w:rPr>
        <w:t xml:space="preserve">Bộ Tư pháp tập trung làm tốt </w:t>
      </w:r>
      <w:r w:rsidRPr="00B15200">
        <w:rPr>
          <w:shd w:val="clear" w:color="auto" w:fill="FFFFFF"/>
        </w:rPr>
        <w:t xml:space="preserve">vai trò Cơ quan thường trực Ban Chỉ đạo rà soát và tổ chức thực hiện việc xử lý vướng mắc trong hệ thống pháp luật. </w:t>
      </w:r>
      <w:r>
        <w:rPr>
          <w:shd w:val="clear" w:color="auto" w:fill="FFFFFF"/>
        </w:rPr>
        <w:t xml:space="preserve">Trong đó, đã </w:t>
      </w:r>
      <w:r>
        <w:t>tham mưu triển khai hiệu quả Kế hoạch của Ban Chỉ đạo về thực hiện kết luận của đồng chí Tổng Bí thư Tô Lâm, Trưởng Ban Chỉ đạo Trung ương về hoàn thiện thể chế, pháp luật tại Phiên họp chuyên đề của Ban Chỉ đạo để tháo gỡ khó khăn, vướng mắc do quy định của pháp luật</w:t>
      </w:r>
      <w:r>
        <w:rPr>
          <w:rStyle w:val="FootnoteReference"/>
        </w:rPr>
        <w:footnoteReference w:id="15"/>
      </w:r>
      <w:r>
        <w:t xml:space="preserve">; </w:t>
      </w:r>
      <w:r>
        <w:rPr>
          <w:shd w:val="clear" w:color="auto" w:fill="FFFFFF"/>
        </w:rPr>
        <w:t xml:space="preserve">hoàn thành các tài liệu, báo cáo, tham mưu tổ chức Phiên họp thứ sáu của Ban Chỉ đạo để thảo luận về tình hình thực hiện các nhiệm vụ đề ra từ Phiên họp thứ năm; </w:t>
      </w:r>
      <w:r w:rsidRPr="002516A3">
        <w:t xml:space="preserve">kết quả rà soát, </w:t>
      </w:r>
      <w:r w:rsidRPr="002516A3">
        <w:rPr>
          <w:rFonts w:hint="eastAsia"/>
        </w:rPr>
        <w:t>đ</w:t>
      </w:r>
      <w:r w:rsidRPr="002516A3">
        <w:t>ề xuất giải pháp tháo gỡ khó kh</w:t>
      </w:r>
      <w:r w:rsidRPr="002516A3">
        <w:rPr>
          <w:rFonts w:hint="eastAsia"/>
        </w:rPr>
        <w:t>ă</w:t>
      </w:r>
      <w:r w:rsidRPr="002516A3">
        <w:t>n, v</w:t>
      </w:r>
      <w:r w:rsidRPr="002516A3">
        <w:rPr>
          <w:rFonts w:hint="eastAsia"/>
        </w:rPr>
        <w:t>ư</w:t>
      </w:r>
      <w:r w:rsidRPr="002516A3">
        <w:t xml:space="preserve">ớng mắc do quy </w:t>
      </w:r>
      <w:r w:rsidRPr="002516A3">
        <w:rPr>
          <w:rFonts w:hint="eastAsia"/>
        </w:rPr>
        <w:t>đ</w:t>
      </w:r>
      <w:r w:rsidRPr="002516A3">
        <w:t>ịnh pháp luật</w:t>
      </w:r>
      <w:r>
        <w:t xml:space="preserve"> theo chỉ đạo của </w:t>
      </w:r>
      <w:r>
        <w:rPr>
          <w:shd w:val="clear" w:color="auto" w:fill="FFFFFF"/>
        </w:rPr>
        <w:t xml:space="preserve">Tổng Bí thư Tô Lâm tại </w:t>
      </w:r>
      <w:r>
        <w:rPr>
          <w:spacing w:val="-2"/>
        </w:rPr>
        <w:t xml:space="preserve">Thông báo số 08-TB/BCĐTW ngày 08/8/2025; </w:t>
      </w:r>
      <w:r>
        <w:rPr>
          <w:shd w:val="clear" w:color="auto" w:fill="FFFFFF"/>
        </w:rPr>
        <w:t xml:space="preserve">kết quả rà soát văn bản chịu sự tác động của việc sắp xếp tổ chức bộ máy; kết quả rà soát dự án luật, nhất là các luật có tính cấp bách cần hoàn thiện trình Quốc hội tại Kỳ họp thứ 10;… </w:t>
      </w:r>
      <w:r w:rsidR="00DD24C1">
        <w:rPr>
          <w:lang w:val="nl-NL"/>
        </w:rPr>
        <w:t>h</w:t>
      </w:r>
      <w:r w:rsidRPr="00606745">
        <w:rPr>
          <w:lang w:val="nl-NL"/>
        </w:rPr>
        <w:t xml:space="preserve">oàn </w:t>
      </w:r>
      <w:r>
        <w:rPr>
          <w:lang w:val="nl-NL"/>
        </w:rPr>
        <w:t>thành</w:t>
      </w:r>
      <w:r w:rsidRPr="00606745">
        <w:rPr>
          <w:lang w:val="nl-NL"/>
        </w:rPr>
        <w:t xml:space="preserve"> Báo cáo của Thủ tướng Chính phủ về việc rà soát, tháo gỡ các khó khăn, vướng mắc, “điểm nghẽ</w:t>
      </w:r>
      <w:r>
        <w:rPr>
          <w:lang w:val="nl-NL"/>
        </w:rPr>
        <w:t>n” trong các quy định pháp luật chỉ đạo của Thủ tướng Chính phủ</w:t>
      </w:r>
      <w:r>
        <w:rPr>
          <w:rStyle w:val="FootnoteReference"/>
          <w:lang w:val="nl-NL"/>
        </w:rPr>
        <w:footnoteReference w:id="16"/>
      </w:r>
      <w:r>
        <w:rPr>
          <w:lang w:val="nl-NL"/>
        </w:rPr>
        <w:t>.</w:t>
      </w:r>
    </w:p>
    <w:p w14:paraId="185E1D19" w14:textId="77777777" w:rsidR="00063963" w:rsidRPr="00B15200" w:rsidRDefault="00063963" w:rsidP="00063963">
      <w:pPr>
        <w:widowControl w:val="0"/>
        <w:pBdr>
          <w:top w:val="dotted" w:sz="4" w:space="0" w:color="FFFFFF"/>
          <w:left w:val="dotted" w:sz="4" w:space="0" w:color="FFFFFF"/>
          <w:bottom w:val="dotted" w:sz="4" w:space="14" w:color="FFFFFF"/>
          <w:right w:val="dotted" w:sz="4" w:space="1" w:color="FFFFFF"/>
        </w:pBdr>
        <w:tabs>
          <w:tab w:val="left" w:pos="345"/>
          <w:tab w:val="left" w:pos="709"/>
        </w:tabs>
        <w:spacing w:after="120" w:line="288" w:lineRule="auto"/>
        <w:ind w:firstLine="720"/>
        <w:jc w:val="both"/>
      </w:pPr>
      <w:r>
        <w:rPr>
          <w:shd w:val="clear" w:color="auto" w:fill="FFFFFF"/>
        </w:rPr>
        <w:t xml:space="preserve">Trong triển khai Đề án </w:t>
      </w:r>
      <w:r w:rsidRPr="002516A3">
        <w:t>“Ứng dụng công nghệ số trong việc tiếp nhận, xử lý phản ánh, kiến nghị về v</w:t>
      </w:r>
      <w:r w:rsidRPr="002516A3">
        <w:rPr>
          <w:rFonts w:hint="eastAsia"/>
        </w:rPr>
        <w:t>ă</w:t>
      </w:r>
      <w:r w:rsidRPr="002516A3">
        <w:t>n bản quy phạm pháp luật”</w:t>
      </w:r>
      <w:r>
        <w:rPr>
          <w:rStyle w:val="FootnoteReference"/>
        </w:rPr>
        <w:footnoteReference w:id="17"/>
      </w:r>
      <w:r>
        <w:t>, Bộ Tư pháp đã h</w:t>
      </w:r>
      <w:r>
        <w:rPr>
          <w:shd w:val="clear" w:color="auto" w:fill="FFFFFF"/>
        </w:rPr>
        <w:t xml:space="preserve">oàn thành, trình </w:t>
      </w:r>
      <w:r w:rsidRPr="00AA3D75">
        <w:rPr>
          <w:spacing w:val="-6"/>
        </w:rPr>
        <w:t xml:space="preserve">Thủ tướng Chính phủ </w:t>
      </w:r>
      <w:r>
        <w:rPr>
          <w:spacing w:val="-6"/>
        </w:rPr>
        <w:t xml:space="preserve">ban hành Quy chế </w:t>
      </w:r>
      <w:r w:rsidRPr="00AA3D75">
        <w:rPr>
          <w:spacing w:val="-6"/>
        </w:rPr>
        <w:t xml:space="preserve">tiếp nhận, xử lý phản ánh, kiến nghị </w:t>
      </w:r>
      <w:r>
        <w:rPr>
          <w:spacing w:val="-6"/>
        </w:rPr>
        <w:t xml:space="preserve">trên Hệ thống thông tin tiếp nhận, xử lý phản ánh, kiến nghị </w:t>
      </w:r>
      <w:r w:rsidRPr="00AA3D75">
        <w:rPr>
          <w:spacing w:val="-6"/>
        </w:rPr>
        <w:t xml:space="preserve">về </w:t>
      </w:r>
      <w:r>
        <w:rPr>
          <w:spacing w:val="-6"/>
        </w:rPr>
        <w:t>VBQPPL</w:t>
      </w:r>
      <w:r>
        <w:rPr>
          <w:rStyle w:val="FootnoteReference"/>
          <w:spacing w:val="-6"/>
        </w:rPr>
        <w:footnoteReference w:id="18"/>
      </w:r>
      <w:r>
        <w:t xml:space="preserve">; có văn bản đôn đốc các bộ, ngành xử lý phản ánh, kiến nghị quá thời hạn trên Hệ thống </w:t>
      </w:r>
      <w:r>
        <w:rPr>
          <w:spacing w:val="-6"/>
        </w:rPr>
        <w:t xml:space="preserve">thông tin tiếp nhận, xử lý phản ánh, kiến nghị </w:t>
      </w:r>
      <w:r w:rsidRPr="00AA3D75">
        <w:rPr>
          <w:spacing w:val="-6"/>
        </w:rPr>
        <w:t xml:space="preserve">về </w:t>
      </w:r>
      <w:r>
        <w:rPr>
          <w:spacing w:val="-6"/>
        </w:rPr>
        <w:t xml:space="preserve">VBQPPL; nghiên cứu, nâng cấp </w:t>
      </w:r>
      <w:r>
        <w:t xml:space="preserve">Hệ </w:t>
      </w:r>
      <w:r>
        <w:lastRenderedPageBreak/>
        <w:t xml:space="preserve">thống </w:t>
      </w:r>
      <w:r>
        <w:rPr>
          <w:spacing w:val="-6"/>
        </w:rPr>
        <w:t xml:space="preserve">thông tin tiếp nhận, xử lý phản ánh, kiến nghị </w:t>
      </w:r>
      <w:r w:rsidRPr="00AA3D75">
        <w:rPr>
          <w:spacing w:val="-6"/>
        </w:rPr>
        <w:t xml:space="preserve">về </w:t>
      </w:r>
      <w:r>
        <w:rPr>
          <w:spacing w:val="-6"/>
        </w:rPr>
        <w:t>VBQPPL.</w:t>
      </w:r>
    </w:p>
    <w:p w14:paraId="6D8F11F5" w14:textId="77777777" w:rsidR="00063963" w:rsidRPr="00B15200" w:rsidRDefault="00063963" w:rsidP="00063963">
      <w:pPr>
        <w:widowControl w:val="0"/>
        <w:pBdr>
          <w:top w:val="dotted" w:sz="4" w:space="0" w:color="FFFFFF"/>
          <w:left w:val="dotted" w:sz="4" w:space="0" w:color="FFFFFF"/>
          <w:bottom w:val="dotted" w:sz="4" w:space="14" w:color="FFFFFF"/>
          <w:right w:val="dotted" w:sz="4" w:space="1" w:color="FFFFFF"/>
        </w:pBdr>
        <w:tabs>
          <w:tab w:val="left" w:pos="345"/>
          <w:tab w:val="left" w:pos="709"/>
        </w:tabs>
        <w:spacing w:after="120" w:line="288" w:lineRule="auto"/>
        <w:ind w:firstLine="720"/>
        <w:jc w:val="both"/>
        <w:rPr>
          <w:bCs/>
          <w:spacing w:val="-2"/>
        </w:rPr>
      </w:pPr>
      <w:r w:rsidRPr="00B15200">
        <w:rPr>
          <w:spacing w:val="-4"/>
          <w:shd w:val="clear" w:color="auto" w:fill="FFFFFF"/>
        </w:rPr>
        <w:t xml:space="preserve">Công tác hợp nhất VBQPPL được </w:t>
      </w:r>
      <w:r w:rsidRPr="00B15200">
        <w:rPr>
          <w:spacing w:val="-4"/>
          <w:shd w:val="clear" w:color="auto" w:fill="FFFFFF"/>
          <w:lang w:val="vi-VN"/>
        </w:rPr>
        <w:t>thự</w:t>
      </w:r>
      <w:r w:rsidRPr="00B15200">
        <w:rPr>
          <w:spacing w:val="-4"/>
          <w:shd w:val="clear" w:color="auto" w:fill="FFFFFF"/>
        </w:rPr>
        <w:t>c hiện bài bản</w:t>
      </w:r>
      <w:r w:rsidRPr="00B15200">
        <w:rPr>
          <w:rStyle w:val="FootnoteReference"/>
          <w:spacing w:val="-4"/>
          <w:shd w:val="clear" w:color="auto" w:fill="FFFFFF"/>
        </w:rPr>
        <w:footnoteReference w:id="19"/>
      </w:r>
      <w:r w:rsidRPr="00B15200">
        <w:rPr>
          <w:spacing w:val="-4"/>
          <w:shd w:val="clear" w:color="auto" w:fill="FFFFFF"/>
        </w:rPr>
        <w:t>; c</w:t>
      </w:r>
      <w:r w:rsidRPr="00B15200">
        <w:rPr>
          <w:bCs/>
          <w:iCs/>
        </w:rPr>
        <w:t xml:space="preserve">ông tác pháp điển hệ thống QPPL bám sát chỉ đạo của </w:t>
      </w:r>
      <w:r w:rsidRPr="00B15200">
        <w:rPr>
          <w:bCs/>
          <w:iCs/>
          <w:spacing w:val="-6"/>
        </w:rPr>
        <w:t xml:space="preserve">Thủ tướng Chính phủ tại Quyết định số 143/QĐ-TTg ngày 02/02/2024 về việc phê duyệt Đề án “Nâng cao chất lượng và hiệu quả khai thác, sử dụng Bộ Pháp điển”, </w:t>
      </w:r>
      <w:r w:rsidRPr="00B15200">
        <w:rPr>
          <w:bCs/>
          <w:iCs/>
        </w:rPr>
        <w:t xml:space="preserve">thường xuyên theo dõi, trao đổi, hướng dẫn các bộ, ngành thực hiện công tác pháp điển. </w:t>
      </w:r>
    </w:p>
    <w:p w14:paraId="24B0E7F4" w14:textId="77777777" w:rsidR="00063963" w:rsidRPr="00B15200" w:rsidRDefault="00063963" w:rsidP="00063963">
      <w:pPr>
        <w:widowControl w:val="0"/>
        <w:pBdr>
          <w:top w:val="dotted" w:sz="4" w:space="0" w:color="FFFFFF"/>
          <w:left w:val="dotted" w:sz="4" w:space="0" w:color="FFFFFF"/>
          <w:bottom w:val="dotted" w:sz="4" w:space="14" w:color="FFFFFF"/>
          <w:right w:val="dotted" w:sz="4" w:space="1" w:color="FFFFFF"/>
        </w:pBdr>
        <w:tabs>
          <w:tab w:val="left" w:pos="345"/>
          <w:tab w:val="left" w:pos="709"/>
        </w:tabs>
        <w:spacing w:after="120" w:line="288" w:lineRule="auto"/>
        <w:ind w:firstLine="720"/>
        <w:jc w:val="both"/>
        <w:rPr>
          <w:bCs/>
          <w:spacing w:val="-2"/>
        </w:rPr>
      </w:pPr>
      <w:r w:rsidRPr="00B15200">
        <w:rPr>
          <w:bCs/>
          <w:spacing w:val="-2"/>
        </w:rPr>
        <w:t xml:space="preserve">Công tác quản lý xử lý vi phạm hành </w:t>
      </w:r>
      <w:r w:rsidRPr="00B15200">
        <w:rPr>
          <w:bCs/>
          <w:spacing w:val="-2"/>
          <w:lang w:val="vi-VN"/>
        </w:rPr>
        <w:t>chính</w:t>
      </w:r>
      <w:r>
        <w:rPr>
          <w:bCs/>
          <w:spacing w:val="-2"/>
        </w:rPr>
        <w:t xml:space="preserve"> tiếp tục bám sát kế hoạch đề ra. Bộ </w:t>
      </w:r>
      <w:r w:rsidRPr="00B15200">
        <w:rPr>
          <w:bCs/>
          <w:spacing w:val="-2"/>
        </w:rPr>
        <w:t xml:space="preserve">đã </w:t>
      </w:r>
      <w:r w:rsidRPr="00B15200">
        <w:rPr>
          <w:bCs/>
          <w:shd w:val="clear" w:color="auto" w:fill="FFFFFF"/>
        </w:rPr>
        <w:t>tổ chức đoàn kiểm tra chuyên đề công tác thi hành pháp luật về xử lý vi phạm hành chính trong lĩnh vực thuỷ sản</w:t>
      </w:r>
      <w:r w:rsidRPr="00B15200">
        <w:rPr>
          <w:rStyle w:val="FootnoteReference"/>
          <w:bCs/>
          <w:shd w:val="clear" w:color="auto" w:fill="FFFFFF"/>
        </w:rPr>
        <w:footnoteReference w:id="20"/>
      </w:r>
      <w:r w:rsidRPr="00B15200">
        <w:rPr>
          <w:bCs/>
          <w:spacing w:val="3"/>
          <w:shd w:val="clear" w:color="auto" w:fill="FFFFFF"/>
        </w:rPr>
        <w:t>;</w:t>
      </w:r>
      <w:r w:rsidRPr="00B15200">
        <w:rPr>
          <w:bCs/>
          <w:iCs/>
        </w:rPr>
        <w:t xml:space="preserve"> </w:t>
      </w:r>
      <w:r>
        <w:rPr>
          <w:bCs/>
          <w:iCs/>
        </w:rPr>
        <w:t xml:space="preserve">thường xuyên </w:t>
      </w:r>
      <w:r w:rsidRPr="00B15200">
        <w:rPr>
          <w:bCs/>
          <w:iCs/>
        </w:rPr>
        <w:t>hướng dẫn chuyên môn, nghiệp vụ, tháo gỡ khó khăn, vướng mắc cho các bộ, ngành và địa phương</w:t>
      </w:r>
      <w:r w:rsidRPr="00B15200">
        <w:rPr>
          <w:rStyle w:val="FootnoteReference"/>
          <w:bCs/>
          <w:iCs/>
        </w:rPr>
        <w:footnoteReference w:id="21"/>
      </w:r>
      <w:r w:rsidRPr="00B15200">
        <w:rPr>
          <w:bCs/>
          <w:iCs/>
        </w:rPr>
        <w:t xml:space="preserve">; </w:t>
      </w:r>
      <w:r w:rsidRPr="00B15200">
        <w:rPr>
          <w:bCs/>
          <w:spacing w:val="3"/>
          <w:shd w:val="clear" w:color="auto" w:fill="FFFFFF"/>
        </w:rPr>
        <w:t>cử báo cáo viên tham gia các hoạt động tập huấn, bồi dưỡng nghiệp vụ cho các bộ, ngành, địa phương</w:t>
      </w:r>
      <w:r w:rsidRPr="00B15200">
        <w:rPr>
          <w:rStyle w:val="FootnoteReference"/>
          <w:bCs/>
          <w:spacing w:val="3"/>
          <w:shd w:val="clear" w:color="auto" w:fill="FFFFFF"/>
        </w:rPr>
        <w:footnoteReference w:id="22"/>
      </w:r>
      <w:r w:rsidRPr="00B15200">
        <w:rPr>
          <w:bCs/>
          <w:spacing w:val="3"/>
          <w:shd w:val="clear" w:color="auto" w:fill="FFFFFF"/>
        </w:rPr>
        <w:t>;</w:t>
      </w:r>
      <w:r>
        <w:rPr>
          <w:bCs/>
          <w:spacing w:val="3"/>
          <w:shd w:val="clear" w:color="auto" w:fill="FFFFFF"/>
        </w:rPr>
        <w:t xml:space="preserve"> tích cực </w:t>
      </w:r>
      <w:r w:rsidRPr="00B15200">
        <w:rPr>
          <w:spacing w:val="-2"/>
          <w:lang w:val="sv-SE"/>
        </w:rPr>
        <w:t>phối hợp với Bộ Công an, Văn phòng Chính phủ và các cơ quan liên quan khẩn trương hoàn thiện hồ sơ, dự thảo Nghị quyết quy phạm pháp luật của Chính phủ về việc chuyển giao nhiệm vụ chủ trì xây dựng, quản lý CSDLQG về XLVPHC từ Bộ Tư pháp sang Bộ Công an, trình Chính phủ xem xét, ban hành theo cơ chế đặc biệt tại khoản 2 Điều 4 Nghị quyết số 206/2025/QH15 của Quốc hội.</w:t>
      </w:r>
    </w:p>
    <w:p w14:paraId="138169E5" w14:textId="47719E45" w:rsidR="00063963" w:rsidRPr="006C3BD1" w:rsidRDefault="006C3BD1" w:rsidP="006C3BD1">
      <w:pPr>
        <w:widowControl w:val="0"/>
        <w:pBdr>
          <w:top w:val="dotted" w:sz="4" w:space="0" w:color="FFFFFF"/>
          <w:left w:val="dotted" w:sz="4" w:space="0" w:color="FFFFFF"/>
          <w:bottom w:val="dotted" w:sz="4" w:space="14" w:color="FFFFFF"/>
          <w:right w:val="dotted" w:sz="4" w:space="1" w:color="FFFFFF"/>
        </w:pBdr>
        <w:tabs>
          <w:tab w:val="left" w:pos="345"/>
          <w:tab w:val="left" w:pos="709"/>
        </w:tabs>
        <w:spacing w:after="120" w:line="288" w:lineRule="auto"/>
        <w:ind w:firstLine="720"/>
        <w:jc w:val="both"/>
        <w:rPr>
          <w:rFonts w:eastAsia="SimSun"/>
          <w:spacing w:val="-2"/>
        </w:rPr>
      </w:pPr>
      <w:r w:rsidRPr="006C3BD1">
        <w:rPr>
          <w:b/>
          <w:bCs/>
        </w:rPr>
        <w:t>4</w:t>
      </w:r>
      <w:r w:rsidR="00063963" w:rsidRPr="006C3BD1">
        <w:rPr>
          <w:b/>
          <w:bCs/>
        </w:rPr>
        <w:t>.3.</w:t>
      </w:r>
      <w:r>
        <w:rPr>
          <w:b/>
          <w:i/>
          <w:noProof/>
          <w:color w:val="0000FF"/>
          <w:lang w:val="vi-VN"/>
        </w:rPr>
        <w:t xml:space="preserve"> </w:t>
      </w:r>
      <w:r w:rsidR="00063963" w:rsidRPr="00B15200">
        <w:rPr>
          <w:rFonts w:eastAsia="SimSun"/>
          <w:spacing w:val="-2"/>
        </w:rPr>
        <w:t>Công tác phổ biến, giáo dục pháp luật (PBGDPL) tiếp tục được quan tâm</w:t>
      </w:r>
      <w:r w:rsidR="00063963">
        <w:rPr>
          <w:rFonts w:eastAsia="SimSun"/>
          <w:spacing w:val="-2"/>
        </w:rPr>
        <w:t xml:space="preserve"> </w:t>
      </w:r>
      <w:r w:rsidR="00063963" w:rsidRPr="00040DD8">
        <w:rPr>
          <w:bCs/>
          <w:lang w:val="es-ES_tradnl"/>
        </w:rPr>
        <w:t>với mục tiêu xây dựng văn hóa tuân thủ pháp luật, bảo đảm thượng tôn Hiến pháp và pháp luật trở thành chuẩn mực ứng xử của mọi chủ thể trong xã hội</w:t>
      </w:r>
      <w:r w:rsidR="00063963">
        <w:rPr>
          <w:bCs/>
          <w:lang w:val="es-ES_tradnl"/>
        </w:rPr>
        <w:t xml:space="preserve">. Theo đó, Bộ Tư pháp đang nghiên cứu, triển khai xây dựng dự án Luật sửa đổi, bổ sung: Luật Trợ giúp pháp lý; Luật Hòa giải ở cơ sở; Luật Phổ biến, giáo dục pháp luật phù hợp với chủ trương của Đảng, Nhà nước về sắp xếp đơn vị hành chính và tổ chức chính quyền địa phương 02 cấp; </w:t>
      </w:r>
      <w:r w:rsidR="00063963">
        <w:t>tham mưu Thủ tướng Chính phủ b</w:t>
      </w:r>
      <w:r w:rsidR="00063963">
        <w:rPr>
          <w:color w:val="000000"/>
        </w:rPr>
        <w:t xml:space="preserve">an hành Quyết định số 39/2025/QĐ-TTg ngày 27/10/2025 quy định về xây dựng, quản lý, khai thác Tủ sách pháp luật điện tử quốc gia, Tủ sách pháp luật tại cơ quan, đơn vị của lực lượng vũ trang nhân dân; </w:t>
      </w:r>
      <w:r w:rsidR="00063963">
        <w:rPr>
          <w:bCs/>
          <w:lang w:val="es-ES_tradnl"/>
        </w:rPr>
        <w:t xml:space="preserve">tiếp tục tham mưu hiệu quả hoạt động của </w:t>
      </w:r>
      <w:r w:rsidR="00063963">
        <w:t>Hội đồng phối hợp PBGDPL Trung ương</w:t>
      </w:r>
      <w:r w:rsidR="00063963">
        <w:rPr>
          <w:rStyle w:val="FootnoteReference"/>
        </w:rPr>
        <w:footnoteReference w:id="23"/>
      </w:r>
      <w:r w:rsidR="00063963">
        <w:t>, nổi bật là tổ chức</w:t>
      </w:r>
      <w:r w:rsidR="00063963" w:rsidRPr="00B2323F">
        <w:t xml:space="preserve"> </w:t>
      </w:r>
      <w:r w:rsidR="00063963" w:rsidRPr="00C547C4">
        <w:t xml:space="preserve">Hội thảo nhận diện </w:t>
      </w:r>
      <w:r w:rsidR="00063963" w:rsidRPr="00C547C4">
        <w:lastRenderedPageBreak/>
        <w:t>điểm nghẽn và đề xuất giải pháp khắc phục liên quan đến Luật Đất đai</w:t>
      </w:r>
      <w:r w:rsidR="00063963">
        <w:rPr>
          <w:rStyle w:val="FootnoteReference"/>
        </w:rPr>
        <w:footnoteReference w:id="24"/>
      </w:r>
      <w:r w:rsidR="00063963">
        <w:t xml:space="preserve">; làm tốt công tác </w:t>
      </w:r>
      <w:r w:rsidR="00063963" w:rsidRPr="00040DD8">
        <w:rPr>
          <w:bCs/>
          <w:lang w:val="es-ES_tradnl"/>
        </w:rPr>
        <w:t xml:space="preserve">truyền thông, phổ biến các </w:t>
      </w:r>
      <w:r w:rsidR="00063963">
        <w:rPr>
          <w:bCs/>
          <w:lang w:val="es-ES_tradnl"/>
        </w:rPr>
        <w:t xml:space="preserve">chủ trương, </w:t>
      </w:r>
      <w:r w:rsidR="00063963" w:rsidRPr="00040DD8">
        <w:rPr>
          <w:bCs/>
          <w:lang w:val="es-ES_tradnl"/>
        </w:rPr>
        <w:t>VBQPPL mới được ban hành</w:t>
      </w:r>
      <w:r w:rsidR="00063963">
        <w:rPr>
          <w:bCs/>
          <w:lang w:val="es-ES_tradnl"/>
        </w:rPr>
        <w:t>;</w:t>
      </w:r>
      <w:r w:rsidR="00063963" w:rsidRPr="00040DD8">
        <w:rPr>
          <w:bCs/>
          <w:lang w:val="es-ES_tradnl"/>
        </w:rPr>
        <w:t xml:space="preserve"> </w:t>
      </w:r>
      <w:r w:rsidR="00063963">
        <w:rPr>
          <w:bCs/>
          <w:lang w:val="es-ES_tradnl"/>
        </w:rPr>
        <w:t xml:space="preserve">tham mưu ban hành và triển khai </w:t>
      </w:r>
      <w:r w:rsidR="00063963">
        <w:t>Kế hoạch tổ chức các hoạt động hưởng ứng Ngày Pháp luật năm 2025</w:t>
      </w:r>
      <w:r w:rsidR="00063963">
        <w:rPr>
          <w:rStyle w:val="FootnoteReference"/>
        </w:rPr>
        <w:footnoteReference w:id="25"/>
      </w:r>
      <w:r w:rsidR="00063963">
        <w:t xml:space="preserve">; tiếp tục </w:t>
      </w:r>
      <w:r w:rsidR="00063963">
        <w:rPr>
          <w:bCs/>
          <w:lang w:val="es-ES_tradnl"/>
        </w:rPr>
        <w:t>duy trì và nâng cấp</w:t>
      </w:r>
      <w:r w:rsidR="00063963" w:rsidRPr="00040DD8">
        <w:rPr>
          <w:bCs/>
          <w:lang w:val="es-ES_tradnl"/>
        </w:rPr>
        <w:t xml:space="preserve"> Cổng Pháp luật quốc gia </w:t>
      </w:r>
      <w:r w:rsidR="00063963" w:rsidRPr="00040DD8">
        <w:rPr>
          <w:bCs/>
        </w:rPr>
        <w:t xml:space="preserve">để </w:t>
      </w:r>
      <w:r w:rsidR="00063963" w:rsidRPr="00040DD8">
        <w:rPr>
          <w:shd w:val="clear" w:color="auto" w:fill="FFFFFF"/>
        </w:rPr>
        <w:t>đáp ứng ngày càng tốt hơn nhu cầu của người dân và doanh nghiệp trong kỷ nguyên số</w:t>
      </w:r>
      <w:r w:rsidR="00063963" w:rsidRPr="00040DD8">
        <w:rPr>
          <w:rStyle w:val="FootnoteReference"/>
          <w:shd w:val="clear" w:color="auto" w:fill="FFFFFF"/>
        </w:rPr>
        <w:footnoteReference w:id="26"/>
      </w:r>
      <w:r w:rsidR="00063963">
        <w:rPr>
          <w:shd w:val="clear" w:color="auto" w:fill="FFFFFF"/>
        </w:rPr>
        <w:t>.</w:t>
      </w:r>
    </w:p>
    <w:p w14:paraId="66C82CAA" w14:textId="77777777" w:rsidR="00063963" w:rsidRPr="00B15200" w:rsidRDefault="00063963" w:rsidP="00063963">
      <w:pPr>
        <w:widowControl w:val="0"/>
        <w:pBdr>
          <w:top w:val="dotted" w:sz="4" w:space="0" w:color="FFFFFF"/>
          <w:left w:val="dotted" w:sz="4" w:space="0" w:color="FFFFFF"/>
          <w:bottom w:val="dotted" w:sz="4" w:space="14" w:color="FFFFFF"/>
          <w:right w:val="dotted" w:sz="4" w:space="1" w:color="FFFFFF"/>
        </w:pBdr>
        <w:tabs>
          <w:tab w:val="left" w:pos="345"/>
          <w:tab w:val="left" w:pos="709"/>
        </w:tabs>
        <w:spacing w:after="120" w:line="288" w:lineRule="auto"/>
        <w:ind w:firstLine="720"/>
        <w:jc w:val="both"/>
        <w:rPr>
          <w:lang w:val="vi-VN"/>
        </w:rPr>
      </w:pPr>
      <w:r w:rsidRPr="00B15200">
        <w:rPr>
          <w:shd w:val="clear" w:color="auto" w:fill="FFFFFF"/>
        </w:rPr>
        <w:t xml:space="preserve">- </w:t>
      </w:r>
      <w:r w:rsidRPr="00B15200">
        <w:rPr>
          <w:bCs/>
          <w:lang w:val="es-ES_tradnl"/>
        </w:rPr>
        <w:t>Công tác trợ giúp pháp lý (TGPL) tiếp tục được thực hiện bài bản, trong đó tập trung nghiên cứu, hoàn thiện về mặt thể chế</w:t>
      </w:r>
      <w:r>
        <w:rPr>
          <w:rStyle w:val="FootnoteReference"/>
          <w:bCs/>
          <w:lang w:val="es-ES_tradnl"/>
        </w:rPr>
        <w:footnoteReference w:id="27"/>
      </w:r>
      <w:r w:rsidRPr="00B15200">
        <w:rPr>
          <w:bCs/>
          <w:lang w:val="es-ES_tradnl"/>
        </w:rPr>
        <w:t>; giải đáp các khó khăn, vướng mắc của địa phương khi thực hiện mô hình chính quyền địa phương 2 cấp; nâng cao</w:t>
      </w:r>
      <w:r w:rsidRPr="00B15200">
        <w:t xml:space="preserve"> chất lượng dịch vụ TGPL</w:t>
      </w:r>
      <w:r w:rsidRPr="00B15200">
        <w:rPr>
          <w:rStyle w:val="FootnoteReference"/>
        </w:rPr>
        <w:footnoteReference w:id="28"/>
      </w:r>
      <w:r w:rsidRPr="00B15200">
        <w:t>.</w:t>
      </w:r>
      <w:r>
        <w:t xml:space="preserve"> </w:t>
      </w:r>
      <w:r w:rsidRPr="00C547C4">
        <w:t>Ngoài ra, Bộ Tư pháp tiếp tục triển khai các hoạt động của dự án tăng cường trợ giúp pháp lý cho người nghèo và đối tượng yếu thế tại Việt Nam</w:t>
      </w:r>
      <w:r w:rsidRPr="00C547C4">
        <w:rPr>
          <w:rStyle w:val="FootnoteReference"/>
        </w:rPr>
        <w:footnoteReference w:id="29"/>
      </w:r>
      <w:r w:rsidRPr="00C547C4">
        <w:t>, tổ chức các lớp tập huấn, hội thảo, nói chuyện chuyên đề về kỹ năng, nghiệp vụ, kiến thức TGPL cho người nghèo, đối tượng yếu thế để nâng cao năng lực đối với người thực hiện TGPL, tổ chức và cá nhân có liên quan tại các tỉnh; kỹ năng giải quyết các vấn đề tương tự TGPL phát sinh sau vụ việc TGPL kết thúc và tham dự các phiên tòa có trợ giúp viên pháp lý tham gia.</w:t>
      </w:r>
    </w:p>
    <w:p w14:paraId="2866519F" w14:textId="77777777" w:rsidR="00063963" w:rsidRPr="00B15200" w:rsidRDefault="00063963" w:rsidP="00063963">
      <w:pPr>
        <w:widowControl w:val="0"/>
        <w:pBdr>
          <w:top w:val="dotted" w:sz="4" w:space="0" w:color="FFFFFF"/>
          <w:left w:val="dotted" w:sz="4" w:space="0" w:color="FFFFFF"/>
          <w:bottom w:val="dotted" w:sz="4" w:space="14" w:color="FFFFFF"/>
          <w:right w:val="dotted" w:sz="4" w:space="1" w:color="FFFFFF"/>
        </w:pBdr>
        <w:tabs>
          <w:tab w:val="left" w:pos="345"/>
          <w:tab w:val="left" w:pos="709"/>
        </w:tabs>
        <w:spacing w:after="120" w:line="288" w:lineRule="auto"/>
        <w:ind w:firstLine="720"/>
        <w:jc w:val="both"/>
        <w:rPr>
          <w:b/>
          <w:i/>
          <w:noProof/>
          <w:lang w:eastAsia="zh-CN"/>
        </w:rPr>
      </w:pPr>
      <w:r w:rsidRPr="00B15200">
        <w:rPr>
          <w:lang w:val="vi-VN"/>
        </w:rPr>
        <w:t xml:space="preserve">- </w:t>
      </w:r>
      <w:r w:rsidRPr="00B15200">
        <w:t>Công tác hòa giải ở cơ sở; đánh giá, công nhận xã, phường, thị trấn đạt chuẩn tiếp cận pháp luật; hỗ trợ pháp lý cho doanh nghiệp nhỏ và vừa tiếp tục được tham mưu bám sát các văn bản, kế hoạch của cấp có thẩm quyền, đi sâu vào công tác bồi dưỡng, hướng dẫn chuyên môn cho đội ngũ cán bộ tại cơ sở.</w:t>
      </w:r>
    </w:p>
    <w:p w14:paraId="18812C0E" w14:textId="1FE9C3C2" w:rsidR="00063963" w:rsidRPr="006C3BD1" w:rsidRDefault="006C3BD1" w:rsidP="006C3BD1">
      <w:pPr>
        <w:widowControl w:val="0"/>
        <w:pBdr>
          <w:top w:val="dotted" w:sz="4" w:space="0" w:color="FFFFFF"/>
          <w:left w:val="dotted" w:sz="4" w:space="0" w:color="FFFFFF"/>
          <w:bottom w:val="dotted" w:sz="4" w:space="14" w:color="FFFFFF"/>
          <w:right w:val="dotted" w:sz="4" w:space="1" w:color="FFFFFF"/>
        </w:pBdr>
        <w:tabs>
          <w:tab w:val="left" w:pos="345"/>
          <w:tab w:val="left" w:pos="709"/>
        </w:tabs>
        <w:spacing w:after="120" w:line="288" w:lineRule="auto"/>
        <w:ind w:firstLine="720"/>
        <w:jc w:val="both"/>
      </w:pPr>
      <w:r w:rsidRPr="006C3BD1">
        <w:rPr>
          <w:b/>
          <w:noProof/>
          <w:lang w:eastAsia="zh-CN"/>
        </w:rPr>
        <w:t>4</w:t>
      </w:r>
      <w:r w:rsidR="00063963" w:rsidRPr="006C3BD1">
        <w:rPr>
          <w:b/>
          <w:noProof/>
          <w:lang w:val="vi-VN" w:eastAsia="zh-CN"/>
        </w:rPr>
        <w:t>.</w:t>
      </w:r>
      <w:r w:rsidR="00063963" w:rsidRPr="006C3BD1">
        <w:rPr>
          <w:b/>
          <w:noProof/>
          <w:lang w:eastAsia="zh-CN"/>
        </w:rPr>
        <w:t>4.</w:t>
      </w:r>
      <w:r w:rsidR="00063963" w:rsidRPr="00B15200">
        <w:rPr>
          <w:b/>
          <w:i/>
          <w:noProof/>
          <w:lang w:val="vi-VN" w:eastAsia="zh-CN"/>
        </w:rPr>
        <w:t xml:space="preserve"> </w:t>
      </w:r>
      <w:r w:rsidR="00063963" w:rsidRPr="00B15200">
        <w:rPr>
          <w:spacing w:val="-2"/>
        </w:rPr>
        <w:t xml:space="preserve">Công tác thi hành án dân sự (THADS), theo dõi thi hành án hành chính (THAHC) được triển khai quyết liệt. </w:t>
      </w:r>
      <w:r>
        <w:rPr>
          <w:spacing w:val="-2"/>
        </w:rPr>
        <w:t xml:space="preserve">Bộ Tư pháp </w:t>
      </w:r>
      <w:r w:rsidR="00063963" w:rsidRPr="00B15200">
        <w:rPr>
          <w:spacing w:val="-2"/>
        </w:rPr>
        <w:t>tiếp tục</w:t>
      </w:r>
      <w:r w:rsidR="00063963" w:rsidRPr="00B15200">
        <w:rPr>
          <w:bCs/>
          <w:spacing w:val="-2"/>
        </w:rPr>
        <w:t xml:space="preserve"> tham mưu hoàn thiện thể chế</w:t>
      </w:r>
      <w:r w:rsidR="00063963" w:rsidRPr="00B15200">
        <w:rPr>
          <w:rStyle w:val="FootnoteReference"/>
          <w:spacing w:val="-2"/>
          <w:shd w:val="clear" w:color="auto" w:fill="FFFFFF"/>
          <w:lang w:val="vi-VN"/>
        </w:rPr>
        <w:t xml:space="preserve"> </w:t>
      </w:r>
      <w:r w:rsidR="00063963" w:rsidRPr="00B15200">
        <w:rPr>
          <w:spacing w:val="-2"/>
          <w:shd w:val="clear" w:color="auto" w:fill="FFFFFF"/>
        </w:rPr>
        <w:t>về công tác THADS, theo dõi THAHC</w:t>
      </w:r>
      <w:r w:rsidR="00063963" w:rsidRPr="00B15200">
        <w:rPr>
          <w:rStyle w:val="FootnoteReference"/>
          <w:spacing w:val="-2"/>
          <w:shd w:val="clear" w:color="auto" w:fill="FFFFFF"/>
          <w:lang w:val="vi-VN"/>
        </w:rPr>
        <w:footnoteReference w:id="30"/>
      </w:r>
      <w:r w:rsidR="00063963" w:rsidRPr="00B15200">
        <w:rPr>
          <w:spacing w:val="-2"/>
          <w:shd w:val="clear" w:color="auto" w:fill="FFFFFF"/>
          <w:lang w:val="vi-VN"/>
        </w:rPr>
        <w:t xml:space="preserve">; </w:t>
      </w:r>
      <w:r w:rsidR="00063963" w:rsidRPr="00B15200">
        <w:rPr>
          <w:lang w:val="nl-NL"/>
        </w:rPr>
        <w:t xml:space="preserve">phối hợp với các Bộ, ngành có liên </w:t>
      </w:r>
      <w:r w:rsidR="00063963" w:rsidRPr="00B15200">
        <w:rPr>
          <w:lang w:val="nl-NL"/>
        </w:rPr>
        <w:lastRenderedPageBreak/>
        <w:t>quan xây dựng Báo cáo của Chính phủ về kết quả công tác THA năm 2025 trình Quốc hội</w:t>
      </w:r>
      <w:r w:rsidR="00063963" w:rsidRPr="00B15200">
        <w:rPr>
          <w:rStyle w:val="FootnoteReference"/>
          <w:lang w:val="nl-NL"/>
        </w:rPr>
        <w:footnoteReference w:id="31"/>
      </w:r>
      <w:r w:rsidR="00063963" w:rsidRPr="00B15200">
        <w:rPr>
          <w:lang w:val="nl-NL"/>
        </w:rPr>
        <w:t>, xây dựng Báo cáo của Chính phủ hoàn thiện dự thảo Luật THADS (sửa đổi) trên cơ sở tiếp thu ý kiến thẩm tra của Ủy ban Pháp luật và Tư pháp tại Phiên họp toàn thể ngày 17/9/2025</w:t>
      </w:r>
      <w:r w:rsidR="00063963" w:rsidRPr="00B15200">
        <w:rPr>
          <w:rStyle w:val="FootnoteReference"/>
          <w:lang w:val="nl-NL"/>
        </w:rPr>
        <w:footnoteReference w:id="32"/>
      </w:r>
      <w:r w:rsidR="00063963" w:rsidRPr="00B15200">
        <w:rPr>
          <w:lang w:val="nl-NL"/>
        </w:rPr>
        <w:t xml:space="preserve">; </w:t>
      </w:r>
      <w:r w:rsidR="00063963" w:rsidRPr="00B15200">
        <w:rPr>
          <w:spacing w:val="-2"/>
        </w:rPr>
        <w:t xml:space="preserve">tổ chức Hội nghị đánh giá kết quả công tác THADS, THAHC năm 2025 và nhiệm vụ trọng tâm Quý I/2026 và có văn bản tạm giao chỉ tiêu, nhiệm vụ cho THADS các tỉnh, thành phố nhằm tập trung </w:t>
      </w:r>
      <w:r w:rsidR="00063963" w:rsidRPr="00B15200">
        <w:rPr>
          <w:lang w:val="vi-VN"/>
        </w:rPr>
        <w:t xml:space="preserve">triển khai thực hiện các chỉ tiêu, nhiệm vụ được giao </w:t>
      </w:r>
      <w:r w:rsidR="00063963" w:rsidRPr="00B15200">
        <w:t>n</w:t>
      </w:r>
      <w:r w:rsidR="00063963" w:rsidRPr="00B15200">
        <w:rPr>
          <w:lang w:val="vi-VN"/>
        </w:rPr>
        <w:t>gay từ đầu năm công tác</w:t>
      </w:r>
      <w:r w:rsidR="00063963" w:rsidRPr="00B15200">
        <w:t xml:space="preserve">; </w:t>
      </w:r>
      <w:r w:rsidR="00063963" w:rsidRPr="00B15200">
        <w:rPr>
          <w:lang w:val="nb-NO"/>
        </w:rPr>
        <w:t xml:space="preserve">thường xuyên làm việc với các đơn vị chuyên môn và THADS các </w:t>
      </w:r>
      <w:r w:rsidR="00063963" w:rsidRPr="00B15200">
        <w:rPr>
          <w:spacing w:val="-6"/>
          <w:lang w:val="nb-NO"/>
        </w:rPr>
        <w:t>tỉnh, thành phố để tháo gỡ khó khăn, vướng mắc trong công tác tổ chức thi hành án</w:t>
      </w:r>
      <w:r w:rsidR="00063963" w:rsidRPr="00B15200">
        <w:rPr>
          <w:noProof/>
          <w:spacing w:val="-6"/>
        </w:rPr>
        <w:t>.</w:t>
      </w:r>
    </w:p>
    <w:p w14:paraId="7C4F101F" w14:textId="77777777" w:rsidR="00063963" w:rsidRPr="00B15200" w:rsidRDefault="00063963" w:rsidP="00063963">
      <w:pPr>
        <w:widowControl w:val="0"/>
        <w:pBdr>
          <w:top w:val="dotted" w:sz="4" w:space="0" w:color="FFFFFF"/>
          <w:left w:val="dotted" w:sz="4" w:space="0" w:color="FFFFFF"/>
          <w:bottom w:val="dotted" w:sz="4" w:space="14" w:color="FFFFFF"/>
          <w:right w:val="dotted" w:sz="4" w:space="1" w:color="FFFFFF"/>
        </w:pBdr>
        <w:tabs>
          <w:tab w:val="left" w:pos="345"/>
          <w:tab w:val="left" w:pos="709"/>
        </w:tabs>
        <w:spacing w:after="120" w:line="288" w:lineRule="auto"/>
        <w:ind w:firstLine="720"/>
        <w:jc w:val="both"/>
        <w:rPr>
          <w:spacing w:val="-2"/>
          <w:lang w:val="nl-NL"/>
        </w:rPr>
      </w:pPr>
      <w:r>
        <w:rPr>
          <w:spacing w:val="3"/>
          <w:shd w:val="clear" w:color="auto" w:fill="FFFFFF"/>
        </w:rPr>
        <w:t xml:space="preserve">Kết quả THADS 01 tháng năm 2026 </w:t>
      </w:r>
      <w:r w:rsidRPr="004E4C2A">
        <w:rPr>
          <w:lang w:val="nl-NL"/>
        </w:rPr>
        <w:t>(từ 01/10/2025 đến hết 31/10/2025)</w:t>
      </w:r>
      <w:r>
        <w:rPr>
          <w:lang w:val="nl-NL"/>
        </w:rPr>
        <w:t xml:space="preserve">: Đã thi hành xong </w:t>
      </w:r>
      <w:r w:rsidRPr="004E4C2A">
        <w:rPr>
          <w:b/>
          <w:lang w:val="nl-NL"/>
        </w:rPr>
        <w:fldChar w:fldCharType="begin"/>
      </w:r>
      <w:r w:rsidRPr="004E4C2A">
        <w:rPr>
          <w:b/>
          <w:lang w:val="nl-NL"/>
        </w:rPr>
        <w:instrText xml:space="preserve"> MERGEFIELD c10 </w:instrText>
      </w:r>
      <w:r w:rsidRPr="004E4C2A">
        <w:rPr>
          <w:b/>
          <w:lang w:val="nl-NL"/>
        </w:rPr>
        <w:fldChar w:fldCharType="separate"/>
      </w:r>
      <w:r w:rsidRPr="004E4C2A">
        <w:rPr>
          <w:b/>
          <w:noProof/>
          <w:lang w:val="nl-NL"/>
        </w:rPr>
        <w:t>21.062</w:t>
      </w:r>
      <w:r w:rsidRPr="004E4C2A">
        <w:rPr>
          <w:b/>
          <w:lang w:val="nl-NL"/>
        </w:rPr>
        <w:fldChar w:fldCharType="end"/>
      </w:r>
      <w:r w:rsidRPr="004E4C2A">
        <w:rPr>
          <w:b/>
          <w:lang w:val="nl-NL"/>
        </w:rPr>
        <w:t xml:space="preserve"> </w:t>
      </w:r>
      <w:r w:rsidRPr="00945C05">
        <w:rPr>
          <w:lang w:val="nl-NL"/>
        </w:rPr>
        <w:t xml:space="preserve">việc, </w:t>
      </w:r>
      <w:r>
        <w:rPr>
          <w:lang w:val="nl-NL"/>
        </w:rPr>
        <w:fldChar w:fldCharType="begin"/>
      </w:r>
      <w:r>
        <w:rPr>
          <w:lang w:val="nl-NL"/>
        </w:rPr>
        <w:instrText xml:space="preserve"> MERGEFIELD c79 </w:instrText>
      </w:r>
      <w:r>
        <w:rPr>
          <w:lang w:val="nl-NL"/>
        </w:rPr>
        <w:fldChar w:fldCharType="separate"/>
      </w:r>
      <w:r w:rsidRPr="00233276">
        <w:rPr>
          <w:noProof/>
          <w:lang w:val="nl-NL"/>
        </w:rPr>
        <w:t>giảm 14.949</w:t>
      </w:r>
      <w:r>
        <w:rPr>
          <w:lang w:val="nl-NL"/>
        </w:rPr>
        <w:fldChar w:fldCharType="end"/>
      </w:r>
      <w:r w:rsidRPr="00945C05">
        <w:rPr>
          <w:lang w:val="nl-NL"/>
        </w:rPr>
        <w:t xml:space="preserve"> việc (</w:t>
      </w:r>
      <w:r>
        <w:rPr>
          <w:lang w:val="nl-NL"/>
        </w:rPr>
        <w:fldChar w:fldCharType="begin"/>
      </w:r>
      <w:r>
        <w:rPr>
          <w:lang w:val="nl-NL"/>
        </w:rPr>
        <w:instrText xml:space="preserve"> MERGEFIELD c81 </w:instrText>
      </w:r>
      <w:r>
        <w:rPr>
          <w:lang w:val="nl-NL"/>
        </w:rPr>
        <w:fldChar w:fldCharType="separate"/>
      </w:r>
      <w:r w:rsidRPr="00233276">
        <w:rPr>
          <w:noProof/>
          <w:lang w:val="nl-NL"/>
        </w:rPr>
        <w:t>giảm 41,51%</w:t>
      </w:r>
      <w:r>
        <w:rPr>
          <w:lang w:val="nl-NL"/>
        </w:rPr>
        <w:fldChar w:fldCharType="end"/>
      </w:r>
      <w:r w:rsidRPr="00945C05">
        <w:rPr>
          <w:lang w:val="nl-NL"/>
        </w:rPr>
        <w:t>) so với cùng kỳ năm 20</w:t>
      </w:r>
      <w:r>
        <w:rPr>
          <w:lang w:val="nl-NL"/>
        </w:rPr>
        <w:t>25</w:t>
      </w:r>
      <w:r w:rsidRPr="00945C05">
        <w:rPr>
          <w:lang w:val="nl-NL"/>
        </w:rPr>
        <w:t xml:space="preserve">; đạt tỉ lệ </w:t>
      </w:r>
      <w:r>
        <w:rPr>
          <w:b/>
          <w:lang w:val="nl-NL"/>
        </w:rPr>
        <w:fldChar w:fldCharType="begin"/>
      </w:r>
      <w:r>
        <w:rPr>
          <w:b/>
          <w:lang w:val="nl-NL"/>
        </w:rPr>
        <w:instrText xml:space="preserve"> MERGEFIELD c23 </w:instrText>
      </w:r>
      <w:r>
        <w:rPr>
          <w:b/>
          <w:lang w:val="nl-NL"/>
        </w:rPr>
        <w:fldChar w:fldCharType="separate"/>
      </w:r>
      <w:r w:rsidRPr="00233276">
        <w:rPr>
          <w:b/>
          <w:noProof/>
          <w:lang w:val="nl-NL"/>
        </w:rPr>
        <w:t>8,41%</w:t>
      </w:r>
      <w:r>
        <w:rPr>
          <w:b/>
          <w:lang w:val="nl-NL"/>
        </w:rPr>
        <w:fldChar w:fldCharType="end"/>
      </w:r>
      <w:r w:rsidRPr="00945C05">
        <w:rPr>
          <w:lang w:val="nl-NL"/>
        </w:rPr>
        <w:t xml:space="preserve"> (</w:t>
      </w:r>
      <w:r>
        <w:rPr>
          <w:lang w:val="nl-NL"/>
        </w:rPr>
        <w:fldChar w:fldCharType="begin"/>
      </w:r>
      <w:r>
        <w:rPr>
          <w:lang w:val="nl-NL"/>
        </w:rPr>
        <w:instrText xml:space="preserve"> MERGEFIELD c87 </w:instrText>
      </w:r>
      <w:r>
        <w:rPr>
          <w:lang w:val="nl-NL"/>
        </w:rPr>
        <w:fldChar w:fldCharType="separate"/>
      </w:r>
      <w:r w:rsidRPr="00233276">
        <w:rPr>
          <w:noProof/>
          <w:lang w:val="nl-NL"/>
        </w:rPr>
        <w:t>giảm 7,65%</w:t>
      </w:r>
      <w:r>
        <w:rPr>
          <w:lang w:val="nl-NL"/>
        </w:rPr>
        <w:fldChar w:fldCharType="end"/>
      </w:r>
      <w:r w:rsidRPr="00945C05">
        <w:rPr>
          <w:lang w:val="nl-NL"/>
        </w:rPr>
        <w:t>) so với cùng kỳ năm 202</w:t>
      </w:r>
      <w:r>
        <w:rPr>
          <w:lang w:val="nl-NL"/>
        </w:rPr>
        <w:t xml:space="preserve">5; thi hành xong </w:t>
      </w:r>
      <w:r w:rsidRPr="004E4C2A">
        <w:rPr>
          <w:b/>
          <w:lang w:val="nl-NL"/>
        </w:rPr>
        <w:fldChar w:fldCharType="begin"/>
      </w:r>
      <w:r w:rsidRPr="004E4C2A">
        <w:rPr>
          <w:b/>
          <w:lang w:val="nl-NL"/>
        </w:rPr>
        <w:instrText xml:space="preserve"> MERGEFIELD c138 </w:instrText>
      </w:r>
      <w:r w:rsidRPr="004E4C2A">
        <w:rPr>
          <w:b/>
          <w:lang w:val="nl-NL"/>
        </w:rPr>
        <w:fldChar w:fldCharType="separate"/>
      </w:r>
      <w:r w:rsidRPr="004E4C2A">
        <w:rPr>
          <w:b/>
          <w:noProof/>
          <w:lang w:val="nl-NL"/>
        </w:rPr>
        <w:t>6.606 tỷ 621 triệu 478 nghìn đồng</w:t>
      </w:r>
      <w:r w:rsidRPr="004E4C2A">
        <w:rPr>
          <w:b/>
          <w:lang w:val="nl-NL"/>
        </w:rPr>
        <w:fldChar w:fldCharType="end"/>
      </w:r>
      <w:r w:rsidRPr="00945C05">
        <w:rPr>
          <w:lang w:val="nl-NL"/>
        </w:rPr>
        <w:t xml:space="preserve">, </w:t>
      </w:r>
      <w:r>
        <w:rPr>
          <w:lang w:val="nl-NL"/>
        </w:rPr>
        <w:fldChar w:fldCharType="begin"/>
      </w:r>
      <w:r>
        <w:rPr>
          <w:lang w:val="nl-NL"/>
        </w:rPr>
        <w:instrText xml:space="preserve"> MERGEFIELD c198 </w:instrText>
      </w:r>
      <w:r>
        <w:rPr>
          <w:lang w:val="nl-NL"/>
        </w:rPr>
        <w:fldChar w:fldCharType="separate"/>
      </w:r>
      <w:r w:rsidRPr="00233276">
        <w:rPr>
          <w:noProof/>
          <w:lang w:val="nl-NL"/>
        </w:rPr>
        <w:t>giảm 2.135 tỷ 721 triệu 947 nghìn đồng</w:t>
      </w:r>
      <w:r>
        <w:rPr>
          <w:lang w:val="nl-NL"/>
        </w:rPr>
        <w:fldChar w:fldCharType="end"/>
      </w:r>
      <w:r w:rsidRPr="00945C05">
        <w:rPr>
          <w:lang w:val="nl-NL"/>
        </w:rPr>
        <w:t xml:space="preserve"> (</w:t>
      </w:r>
      <w:r>
        <w:rPr>
          <w:lang w:val="nl-NL"/>
        </w:rPr>
        <w:fldChar w:fldCharType="begin"/>
      </w:r>
      <w:r>
        <w:rPr>
          <w:lang w:val="nl-NL"/>
        </w:rPr>
        <w:instrText xml:space="preserve"> MERGEFIELD c200 </w:instrText>
      </w:r>
      <w:r>
        <w:rPr>
          <w:lang w:val="nl-NL"/>
        </w:rPr>
        <w:fldChar w:fldCharType="separate"/>
      </w:r>
      <w:r w:rsidRPr="00233276">
        <w:rPr>
          <w:noProof/>
          <w:lang w:val="nl-NL"/>
        </w:rPr>
        <w:t>giảm 24,43%</w:t>
      </w:r>
      <w:r>
        <w:rPr>
          <w:lang w:val="nl-NL"/>
        </w:rPr>
        <w:fldChar w:fldCharType="end"/>
      </w:r>
      <w:r w:rsidRPr="00945C05">
        <w:rPr>
          <w:lang w:val="nl-NL"/>
        </w:rPr>
        <w:t>) so với cùng kỳ năm 20</w:t>
      </w:r>
      <w:r>
        <w:rPr>
          <w:lang w:val="nl-NL"/>
        </w:rPr>
        <w:t>25</w:t>
      </w:r>
      <w:r w:rsidRPr="00945C05">
        <w:rPr>
          <w:lang w:val="nl-NL"/>
        </w:rPr>
        <w:t xml:space="preserve">; đạt tỉ lệ </w:t>
      </w:r>
      <w:r>
        <w:rPr>
          <w:b/>
          <w:lang w:val="nl-NL"/>
        </w:rPr>
        <w:fldChar w:fldCharType="begin"/>
      </w:r>
      <w:r>
        <w:rPr>
          <w:b/>
          <w:lang w:val="nl-NL"/>
        </w:rPr>
        <w:instrText xml:space="preserve"> MERGEFIELD c117 </w:instrText>
      </w:r>
      <w:r>
        <w:rPr>
          <w:b/>
          <w:lang w:val="nl-NL"/>
        </w:rPr>
        <w:fldChar w:fldCharType="separate"/>
      </w:r>
      <w:r w:rsidRPr="00233276">
        <w:rPr>
          <w:b/>
          <w:noProof/>
          <w:lang w:val="nl-NL"/>
        </w:rPr>
        <w:t>2,67%</w:t>
      </w:r>
      <w:r>
        <w:rPr>
          <w:b/>
          <w:lang w:val="nl-NL"/>
        </w:rPr>
        <w:fldChar w:fldCharType="end"/>
      </w:r>
      <w:r w:rsidRPr="00945C05">
        <w:rPr>
          <w:lang w:val="nl-NL"/>
        </w:rPr>
        <w:t xml:space="preserve"> (</w:t>
      </w:r>
      <w:r>
        <w:rPr>
          <w:lang w:val="nl-NL"/>
        </w:rPr>
        <w:fldChar w:fldCharType="begin"/>
      </w:r>
      <w:r>
        <w:rPr>
          <w:lang w:val="nl-NL"/>
        </w:rPr>
        <w:instrText xml:space="preserve"> MERGEFIELD c210 </w:instrText>
      </w:r>
      <w:r>
        <w:rPr>
          <w:lang w:val="nl-NL"/>
        </w:rPr>
        <w:fldChar w:fldCharType="separate"/>
      </w:r>
      <w:r w:rsidRPr="00233276">
        <w:rPr>
          <w:noProof/>
          <w:lang w:val="nl-NL"/>
        </w:rPr>
        <w:t>giảm 2,48%</w:t>
      </w:r>
      <w:r>
        <w:rPr>
          <w:lang w:val="nl-NL"/>
        </w:rPr>
        <w:fldChar w:fldCharType="end"/>
      </w:r>
      <w:r w:rsidRPr="00945C05">
        <w:rPr>
          <w:lang w:val="nl-NL"/>
        </w:rPr>
        <w:t>) so với cùng kỳ năm 202</w:t>
      </w:r>
      <w:r>
        <w:rPr>
          <w:lang w:val="nl-NL"/>
        </w:rPr>
        <w:t>5.</w:t>
      </w:r>
    </w:p>
    <w:p w14:paraId="41C9AD90" w14:textId="77777777" w:rsidR="00DD24C1" w:rsidRPr="006C3BD1" w:rsidRDefault="00DD24C1" w:rsidP="00DD24C1">
      <w:pPr>
        <w:widowControl w:val="0"/>
        <w:pBdr>
          <w:top w:val="dotted" w:sz="4" w:space="0" w:color="FFFFFF"/>
          <w:left w:val="dotted" w:sz="4" w:space="0" w:color="FFFFFF"/>
          <w:bottom w:val="dotted" w:sz="4" w:space="14" w:color="FFFFFF"/>
          <w:right w:val="dotted" w:sz="4" w:space="1" w:color="FFFFFF"/>
        </w:pBdr>
        <w:tabs>
          <w:tab w:val="left" w:pos="345"/>
          <w:tab w:val="left" w:pos="709"/>
        </w:tabs>
        <w:spacing w:after="120" w:line="288" w:lineRule="auto"/>
        <w:ind w:firstLine="720"/>
        <w:jc w:val="both"/>
        <w:rPr>
          <w:i/>
          <w:spacing w:val="-4"/>
          <w:shd w:val="clear" w:color="auto" w:fill="FFFFFF"/>
        </w:rPr>
      </w:pPr>
      <w:r>
        <w:rPr>
          <w:b/>
          <w:noProof/>
        </w:rPr>
        <w:t>4</w:t>
      </w:r>
      <w:r w:rsidRPr="006C3BD1">
        <w:rPr>
          <w:b/>
          <w:noProof/>
        </w:rPr>
        <w:t>.5</w:t>
      </w:r>
      <w:r w:rsidRPr="006C3BD1">
        <w:rPr>
          <w:b/>
          <w:noProof/>
          <w:lang w:val="vi-VN"/>
        </w:rPr>
        <w:t>.</w:t>
      </w:r>
      <w:r w:rsidRPr="00B15200">
        <w:rPr>
          <w:b/>
          <w:i/>
          <w:noProof/>
          <w:lang w:val="vi-VN"/>
        </w:rPr>
        <w:t xml:space="preserve"> </w:t>
      </w:r>
      <w:r w:rsidRPr="006C3BD1">
        <w:rPr>
          <w:spacing w:val="-4"/>
          <w:shd w:val="clear" w:color="auto" w:fill="FFFFFF"/>
        </w:rPr>
        <w:t>Trong công tác hộ tịch</w:t>
      </w:r>
      <w:r w:rsidRPr="00B15200">
        <w:rPr>
          <w:spacing w:val="-4"/>
          <w:shd w:val="clear" w:color="auto" w:fill="FFFFFF"/>
        </w:rPr>
        <w:t xml:space="preserve">, </w:t>
      </w:r>
      <w:r>
        <w:rPr>
          <w:spacing w:val="-4"/>
          <w:shd w:val="clear" w:color="auto" w:fill="FFFFFF"/>
        </w:rPr>
        <w:t>Bộ Tư pháp</w:t>
      </w:r>
      <w:r w:rsidRPr="00B15200">
        <w:rPr>
          <w:spacing w:val="-4"/>
          <w:shd w:val="clear" w:color="auto" w:fill="FFFFFF"/>
        </w:rPr>
        <w:t xml:space="preserve"> đã: </w:t>
      </w:r>
      <w:r w:rsidRPr="00B15200">
        <w:rPr>
          <w:b/>
          <w:color w:val="000000" w:themeColor="text1"/>
        </w:rPr>
        <w:t>(i)</w:t>
      </w:r>
      <w:r>
        <w:rPr>
          <w:color w:val="000000" w:themeColor="text1"/>
          <w:lang w:val="vi-VN"/>
        </w:rPr>
        <w:t xml:space="preserve"> </w:t>
      </w:r>
      <w:r w:rsidRPr="00B15200">
        <w:t>ban hành Kế hoạch xây</w:t>
      </w:r>
      <w:r w:rsidRPr="00B15200">
        <w:rPr>
          <w:lang w:val="vi-VN"/>
        </w:rPr>
        <w:t xml:space="preserve"> </w:t>
      </w:r>
      <w:r w:rsidRPr="00B15200">
        <w:t>dựng Luật Hộ tịch (sửa đổi)</w:t>
      </w:r>
      <w:r>
        <w:rPr>
          <w:rStyle w:val="FootnoteReference"/>
        </w:rPr>
        <w:footnoteReference w:id="33"/>
      </w:r>
      <w:r w:rsidRPr="00B15200">
        <w:rPr>
          <w:lang w:val="vi-VN"/>
        </w:rPr>
        <w:t xml:space="preserve">; </w:t>
      </w:r>
      <w:r w:rsidRPr="00B15200">
        <w:rPr>
          <w:b/>
          <w:lang w:val="vi-VN"/>
        </w:rPr>
        <w:t>(ii)</w:t>
      </w:r>
      <w:r w:rsidRPr="00B15200">
        <w:rPr>
          <w:lang w:val="vi-VN"/>
        </w:rPr>
        <w:t xml:space="preserve"> </w:t>
      </w:r>
      <w:r>
        <w:t>t</w:t>
      </w:r>
      <w:r w:rsidRPr="00B15200">
        <w:t>iếp tục đẩy mạnh tiến độ triển khai Dự án đầu tư công “Xây dựng Cơ sở dữ liệu hộ tịch” theo Kế hoạch đề ra, bảo đảm tiến độ chất lượng, hiệu quả</w:t>
      </w:r>
      <w:r w:rsidRPr="00B15200">
        <w:rPr>
          <w:rStyle w:val="FootnoteReference"/>
          <w:spacing w:val="-2"/>
        </w:rPr>
        <w:footnoteReference w:id="34"/>
      </w:r>
      <w:r w:rsidRPr="00B15200">
        <w:rPr>
          <w:spacing w:val="-2"/>
        </w:rPr>
        <w:t>;</w:t>
      </w:r>
      <w:r w:rsidRPr="00B15200">
        <w:rPr>
          <w:spacing w:val="-2"/>
          <w:lang w:val="vi-VN"/>
        </w:rPr>
        <w:t xml:space="preserve"> </w:t>
      </w:r>
      <w:r w:rsidRPr="00B15200">
        <w:rPr>
          <w:b/>
          <w:spacing w:val="-2"/>
          <w:lang w:val="vi-VN"/>
        </w:rPr>
        <w:t>(iii)</w:t>
      </w:r>
      <w:r w:rsidRPr="00B15200">
        <w:rPr>
          <w:spacing w:val="-2"/>
          <w:lang w:val="vi-VN"/>
        </w:rPr>
        <w:t xml:space="preserve"> </w:t>
      </w:r>
      <w:r>
        <w:rPr>
          <w:spacing w:val="-2"/>
        </w:rPr>
        <w:t>h</w:t>
      </w:r>
      <w:r w:rsidRPr="00B15200">
        <w:rPr>
          <w:spacing w:val="-2"/>
        </w:rPr>
        <w:t>oàn thiện việc rà soát, đối chiếu, đồng bộ dữ liệu giữ</w:t>
      </w:r>
      <w:r>
        <w:rPr>
          <w:spacing w:val="-2"/>
        </w:rPr>
        <w:t>a</w:t>
      </w:r>
      <w:r w:rsidRPr="00B15200">
        <w:rPr>
          <w:spacing w:val="-2"/>
        </w:rPr>
        <w:t xml:space="preserve"> Cơ sở dữ liệu hộ tịch điện tử với Cơ sở dữ liệu Quốc gia về dịch vụ công</w:t>
      </w:r>
      <w:r w:rsidRPr="00B15200">
        <w:rPr>
          <w:rStyle w:val="FootnoteReference"/>
          <w:spacing w:val="-2"/>
        </w:rPr>
        <w:footnoteReference w:id="35"/>
      </w:r>
      <w:r w:rsidRPr="00B15200">
        <w:rPr>
          <w:spacing w:val="-2"/>
        </w:rPr>
        <w:t>;</w:t>
      </w:r>
      <w:r w:rsidRPr="00B15200">
        <w:rPr>
          <w:spacing w:val="-2"/>
          <w:lang w:val="vi-VN"/>
        </w:rPr>
        <w:t xml:space="preserve"> </w:t>
      </w:r>
      <w:r w:rsidRPr="00AC2B0A">
        <w:rPr>
          <w:b/>
          <w:spacing w:val="-2"/>
          <w:lang w:val="vi-VN"/>
        </w:rPr>
        <w:t>(iv)</w:t>
      </w:r>
      <w:r w:rsidRPr="00B15200">
        <w:rPr>
          <w:spacing w:val="-2"/>
          <w:lang w:val="vi-VN"/>
        </w:rPr>
        <w:t xml:space="preserve"> </w:t>
      </w:r>
      <w:r>
        <w:rPr>
          <w:spacing w:val="-2"/>
        </w:rPr>
        <w:t>hoàn hành</w:t>
      </w:r>
      <w:r w:rsidRPr="00B15200">
        <w:rPr>
          <w:spacing w:val="-2"/>
        </w:rPr>
        <w:t xml:space="preserve"> Số hóa sổ hộ tịch</w:t>
      </w:r>
      <w:r>
        <w:rPr>
          <w:spacing w:val="-2"/>
        </w:rPr>
        <w:t xml:space="preserve"> trên phạm vi toàn quốc</w:t>
      </w:r>
      <w:r w:rsidRPr="00B15200">
        <w:rPr>
          <w:rStyle w:val="FootnoteReference"/>
          <w:spacing w:val="-2"/>
        </w:rPr>
        <w:footnoteReference w:id="36"/>
      </w:r>
      <w:r w:rsidRPr="00B15200">
        <w:rPr>
          <w:spacing w:val="-2"/>
        </w:rPr>
        <w:t>;</w:t>
      </w:r>
      <w:r w:rsidRPr="00B15200">
        <w:rPr>
          <w:spacing w:val="-2"/>
          <w:lang w:val="vi-VN"/>
        </w:rPr>
        <w:t xml:space="preserve"> </w:t>
      </w:r>
      <w:r w:rsidRPr="00AC2B0A">
        <w:rPr>
          <w:b/>
          <w:spacing w:val="-2"/>
          <w:lang w:val="vi-VN"/>
        </w:rPr>
        <w:t>(iv)</w:t>
      </w:r>
      <w:r w:rsidRPr="00B15200">
        <w:rPr>
          <w:spacing w:val="-2"/>
          <w:lang w:val="vi-VN"/>
        </w:rPr>
        <w:t xml:space="preserve"> </w:t>
      </w:r>
      <w:r>
        <w:t>c</w:t>
      </w:r>
      <w:r w:rsidRPr="00B15200">
        <w:t xml:space="preserve">hính thức triển khai việc liên thông 02 nhóm TTHC theo quy </w:t>
      </w:r>
      <w:r w:rsidRPr="00B15200">
        <w:rPr>
          <w:lang w:val="vi-VN"/>
        </w:rPr>
        <w:t xml:space="preserve">định; </w:t>
      </w:r>
      <w:r w:rsidRPr="00AC2B0A">
        <w:rPr>
          <w:b/>
          <w:lang w:val="vi-VN"/>
        </w:rPr>
        <w:t>(v)</w:t>
      </w:r>
      <w:r w:rsidRPr="00B15200">
        <w:rPr>
          <w:lang w:val="vi-VN"/>
        </w:rPr>
        <w:t xml:space="preserve"> </w:t>
      </w:r>
      <w:r>
        <w:t>t</w:t>
      </w:r>
      <w:r w:rsidRPr="00B15200">
        <w:t xml:space="preserve">ổ chức 04 đoàn </w:t>
      </w:r>
      <w:r w:rsidRPr="00B15200">
        <w:rPr>
          <w:lang w:val="vi-VN"/>
        </w:rPr>
        <w:t xml:space="preserve">công tác hỗ trợ </w:t>
      </w:r>
      <w:r w:rsidRPr="00B15200">
        <w:t xml:space="preserve">địa phương khắc </w:t>
      </w:r>
      <w:r w:rsidRPr="00B15200">
        <w:rPr>
          <w:lang w:val="vi-VN"/>
        </w:rPr>
        <w:t>phục</w:t>
      </w:r>
      <w:r w:rsidRPr="00B15200">
        <w:t xml:space="preserve"> khó khăn, vướng mắc</w:t>
      </w:r>
      <w:r w:rsidRPr="00B15200">
        <w:rPr>
          <w:lang w:val="vi-VN"/>
        </w:rPr>
        <w:t xml:space="preserve"> khi triển khai </w:t>
      </w:r>
      <w:r w:rsidRPr="00B15200">
        <w:t xml:space="preserve">mô hình chính quyền địa phương 02 </w:t>
      </w:r>
      <w:r w:rsidRPr="00B15200">
        <w:rPr>
          <w:lang w:val="vi-VN"/>
        </w:rPr>
        <w:t>cấp.</w:t>
      </w:r>
    </w:p>
    <w:p w14:paraId="71143385" w14:textId="77777777" w:rsidR="00DD24C1" w:rsidRPr="00B15200" w:rsidRDefault="00DD24C1" w:rsidP="00DD24C1">
      <w:pPr>
        <w:widowControl w:val="0"/>
        <w:pBdr>
          <w:top w:val="dotted" w:sz="4" w:space="0" w:color="FFFFFF"/>
          <w:left w:val="dotted" w:sz="4" w:space="0" w:color="FFFFFF"/>
          <w:bottom w:val="dotted" w:sz="4" w:space="14" w:color="FFFFFF"/>
          <w:right w:val="dotted" w:sz="4" w:space="1" w:color="FFFFFF"/>
        </w:pBdr>
        <w:tabs>
          <w:tab w:val="left" w:pos="345"/>
          <w:tab w:val="left" w:pos="709"/>
        </w:tabs>
        <w:spacing w:after="120" w:line="288" w:lineRule="auto"/>
        <w:ind w:firstLine="720"/>
        <w:jc w:val="both"/>
        <w:rPr>
          <w:bCs/>
          <w:lang w:val="vi-VN"/>
        </w:rPr>
      </w:pPr>
      <w:r w:rsidRPr="00B15200">
        <w:rPr>
          <w:bCs/>
          <w:i/>
          <w:lang w:val="vi-VN"/>
        </w:rPr>
        <w:t xml:space="preserve"> </w:t>
      </w:r>
      <w:r w:rsidRPr="006C3BD1">
        <w:rPr>
          <w:bCs/>
        </w:rPr>
        <w:t>Trong công tác quốc tịch</w:t>
      </w:r>
      <w:r w:rsidRPr="00B15200">
        <w:rPr>
          <w:bCs/>
        </w:rPr>
        <w:t xml:space="preserve">, </w:t>
      </w:r>
      <w:r>
        <w:rPr>
          <w:spacing w:val="-4"/>
          <w:shd w:val="clear" w:color="auto" w:fill="FFFFFF"/>
        </w:rPr>
        <w:t>Bộ T</w:t>
      </w:r>
      <w:r w:rsidRPr="00B15200">
        <w:rPr>
          <w:spacing w:val="-4"/>
          <w:shd w:val="clear" w:color="auto" w:fill="FFFFFF"/>
        </w:rPr>
        <w:t>ư pháp đã</w:t>
      </w:r>
      <w:r w:rsidRPr="00B15200">
        <w:t xml:space="preserve"> phối hợp với Thông tấn xã Việt Nam dịch Luật sửa đổi, bổ sung một số điều của Luật Quốc tịch Việt Nam và các </w:t>
      </w:r>
      <w:r w:rsidRPr="00B15200">
        <w:lastRenderedPageBreak/>
        <w:t>văn bản hướng dẫn thi hành sang các ngôn ngữ Anh, Pháp, Trung Quốc;</w:t>
      </w:r>
      <w:r w:rsidRPr="00B15200">
        <w:rPr>
          <w:lang w:val="vi-VN"/>
        </w:rPr>
        <w:t xml:space="preserve"> </w:t>
      </w:r>
      <w:r w:rsidRPr="00B15200">
        <w:t>triển khai nhiệm vụ nghiên cứu Phần mềm quản lý, giải quyết hồ sơ</w:t>
      </w:r>
      <w:r w:rsidRPr="00B15200">
        <w:rPr>
          <w:lang w:val="vi-VN"/>
        </w:rPr>
        <w:t xml:space="preserve"> </w:t>
      </w:r>
      <w:r w:rsidRPr="00B15200">
        <w:t xml:space="preserve">quốc </w:t>
      </w:r>
      <w:r w:rsidRPr="00B15200">
        <w:rPr>
          <w:lang w:val="vi-VN"/>
        </w:rPr>
        <w:t xml:space="preserve">tịch; </w:t>
      </w:r>
      <w:r w:rsidRPr="00B15200">
        <w:t>giải quyết các việc về quốc tịch</w:t>
      </w:r>
      <w:r w:rsidRPr="00B15200">
        <w:rPr>
          <w:rStyle w:val="FootnoteReference"/>
        </w:rPr>
        <w:footnoteReference w:id="37"/>
      </w:r>
      <w:r w:rsidRPr="00B15200">
        <w:rPr>
          <w:lang w:val="vi-VN"/>
        </w:rPr>
        <w:t>.</w:t>
      </w:r>
    </w:p>
    <w:p w14:paraId="2F0956B9" w14:textId="77777777" w:rsidR="00DD24C1" w:rsidRPr="00B15200" w:rsidRDefault="00DD24C1" w:rsidP="00DD24C1">
      <w:pPr>
        <w:widowControl w:val="0"/>
        <w:pBdr>
          <w:top w:val="dotted" w:sz="4" w:space="0" w:color="FFFFFF"/>
          <w:left w:val="dotted" w:sz="4" w:space="0" w:color="FFFFFF"/>
          <w:bottom w:val="dotted" w:sz="4" w:space="14" w:color="FFFFFF"/>
          <w:right w:val="dotted" w:sz="4" w:space="1" w:color="FFFFFF"/>
        </w:pBdr>
        <w:tabs>
          <w:tab w:val="left" w:pos="345"/>
          <w:tab w:val="left" w:pos="709"/>
        </w:tabs>
        <w:spacing w:after="120" w:line="288" w:lineRule="auto"/>
        <w:ind w:firstLine="720"/>
        <w:jc w:val="both"/>
        <w:rPr>
          <w:b/>
          <w:i/>
          <w:noProof/>
        </w:rPr>
      </w:pPr>
      <w:r w:rsidRPr="006C3BD1">
        <w:rPr>
          <w:noProof/>
        </w:rPr>
        <w:t>Trong quản lý nuôi con nuôi,</w:t>
      </w:r>
      <w:r w:rsidRPr="006C3BD1">
        <w:rPr>
          <w:shd w:val="clear" w:color="auto" w:fill="FFFFFF"/>
        </w:rPr>
        <w:t xml:space="preserve"> </w:t>
      </w:r>
      <w:r w:rsidRPr="00B15200">
        <w:t>Bộ trưởng</w:t>
      </w:r>
      <w:r>
        <w:t xml:space="preserve"> Bộ Tư pháp đã</w:t>
      </w:r>
      <w:r w:rsidRPr="00B15200">
        <w:t xml:space="preserve"> </w:t>
      </w:r>
      <w:r w:rsidRPr="00B15200">
        <w:rPr>
          <w:lang w:val="vi-VN"/>
        </w:rPr>
        <w:t>b</w:t>
      </w:r>
      <w:r w:rsidRPr="00B15200">
        <w:t xml:space="preserve">an hành Kế hoạch tổ chức Hội nghị toàn quốc tổng kết 15 năm thi hành Luật Nuôi con </w:t>
      </w:r>
      <w:r w:rsidRPr="00B15200">
        <w:rPr>
          <w:lang w:val="vi-VN"/>
        </w:rPr>
        <w:t>nuôi</w:t>
      </w:r>
      <w:r>
        <w:rPr>
          <w:rStyle w:val="FootnoteReference"/>
          <w:lang w:val="vi-VN"/>
        </w:rPr>
        <w:footnoteReference w:id="38"/>
      </w:r>
      <w:r w:rsidRPr="00B15200">
        <w:rPr>
          <w:lang w:val="vi-VN"/>
        </w:rPr>
        <w:t xml:space="preserve">; </w:t>
      </w:r>
      <w:r w:rsidRPr="00B15200">
        <w:rPr>
          <w:shd w:val="clear" w:color="auto" w:fill="FFFFFF"/>
          <w:lang w:val="vi-VN"/>
        </w:rPr>
        <w:t xml:space="preserve">tiếp tục </w:t>
      </w:r>
      <w:r w:rsidRPr="00B15200">
        <w:t>xây dựng Luật nuôi con nuôi (sửa đổi)</w:t>
      </w:r>
      <w:r w:rsidRPr="00B15200">
        <w:rPr>
          <w:lang w:val="vi-VN"/>
        </w:rPr>
        <w:t xml:space="preserve"> và</w:t>
      </w:r>
      <w:r w:rsidRPr="00B15200">
        <w:t xml:space="preserve"> xây dựng các văn bản hướng dẫn thi </w:t>
      </w:r>
      <w:r w:rsidRPr="00B15200">
        <w:rPr>
          <w:lang w:val="vi-VN"/>
        </w:rPr>
        <w:t>hành</w:t>
      </w:r>
      <w:r w:rsidRPr="00B15200">
        <w:rPr>
          <w:color w:val="000000"/>
        </w:rPr>
        <w:t>;</w:t>
      </w:r>
      <w:r w:rsidRPr="00B15200">
        <w:rPr>
          <w:iCs/>
          <w:shd w:val="clear" w:color="auto" w:fill="FFFFFF"/>
        </w:rPr>
        <w:t xml:space="preserve"> tiếp tục quản lý chặt chẽ, bài bản công tác nuôi con nuôi</w:t>
      </w:r>
      <w:r w:rsidRPr="00B15200">
        <w:rPr>
          <w:rStyle w:val="FootnoteReference"/>
          <w:color w:val="000000"/>
        </w:rPr>
        <w:footnoteReference w:id="39"/>
      </w:r>
      <w:r w:rsidRPr="00B15200">
        <w:t>.</w:t>
      </w:r>
    </w:p>
    <w:p w14:paraId="1450D625" w14:textId="77777777" w:rsidR="00DD24C1" w:rsidRPr="006C3BD1" w:rsidRDefault="00DD24C1" w:rsidP="00DD24C1">
      <w:pPr>
        <w:widowControl w:val="0"/>
        <w:pBdr>
          <w:top w:val="dotted" w:sz="4" w:space="0" w:color="FFFFFF"/>
          <w:left w:val="dotted" w:sz="4" w:space="0" w:color="FFFFFF"/>
          <w:bottom w:val="dotted" w:sz="4" w:space="14" w:color="FFFFFF"/>
          <w:right w:val="dotted" w:sz="4" w:space="1" w:color="FFFFFF"/>
        </w:pBdr>
        <w:tabs>
          <w:tab w:val="left" w:pos="345"/>
          <w:tab w:val="left" w:pos="709"/>
        </w:tabs>
        <w:spacing w:after="120" w:line="288" w:lineRule="auto"/>
        <w:ind w:firstLine="720"/>
        <w:jc w:val="both"/>
        <w:rPr>
          <w:b/>
          <w:i/>
          <w:noProof/>
        </w:rPr>
      </w:pPr>
      <w:r>
        <w:rPr>
          <w:b/>
          <w:noProof/>
        </w:rPr>
        <w:t>4</w:t>
      </w:r>
      <w:r w:rsidRPr="00206668">
        <w:rPr>
          <w:b/>
          <w:noProof/>
        </w:rPr>
        <w:t>.6.</w:t>
      </w:r>
      <w:r w:rsidRPr="00B15200">
        <w:rPr>
          <w:b/>
          <w:i/>
          <w:noProof/>
        </w:rPr>
        <w:t xml:space="preserve"> </w:t>
      </w:r>
      <w:r w:rsidRPr="006C3BD1">
        <w:rPr>
          <w:noProof/>
        </w:rPr>
        <w:t xml:space="preserve">Công tác đăng ký </w:t>
      </w:r>
      <w:r w:rsidRPr="006C3BD1">
        <w:rPr>
          <w:noProof/>
          <w:lang w:val="vi-VN"/>
        </w:rPr>
        <w:t>biện pháp</w:t>
      </w:r>
      <w:r w:rsidRPr="006C3BD1">
        <w:rPr>
          <w:noProof/>
        </w:rPr>
        <w:t xml:space="preserve"> bảo đảm và bồi thường nhà nước, </w:t>
      </w:r>
      <w:r>
        <w:rPr>
          <w:lang w:val="pt-BR"/>
        </w:rPr>
        <w:t xml:space="preserve">Bộ Tư pháp đã: </w:t>
      </w:r>
      <w:r>
        <w:rPr>
          <w:b/>
          <w:lang w:val="pt-BR"/>
        </w:rPr>
        <w:t xml:space="preserve">(i) </w:t>
      </w:r>
      <w:r w:rsidRPr="00D72D92">
        <w:rPr>
          <w:lang w:val="pt-BR"/>
        </w:rPr>
        <w:t>t</w:t>
      </w:r>
      <w:r>
        <w:rPr>
          <w:lang w:val="pt-BR"/>
        </w:rPr>
        <w:t>ập trung nghiên cứu, xây dựng dự án</w:t>
      </w:r>
      <w:r w:rsidRPr="00B15200">
        <w:rPr>
          <w:color w:val="000000"/>
          <w:lang w:val="vi-VN"/>
        </w:rPr>
        <w:t xml:space="preserve"> Luật sửa đổi, bổ sun</w:t>
      </w:r>
      <w:r w:rsidRPr="00B15200">
        <w:rPr>
          <w:color w:val="000000"/>
        </w:rPr>
        <w:t>g</w:t>
      </w:r>
      <w:r w:rsidRPr="00B15200">
        <w:rPr>
          <w:color w:val="000000"/>
          <w:lang w:val="vi-VN"/>
        </w:rPr>
        <w:t xml:space="preserve"> một số điều của Luật Trách nhiệm bồi thường của Nhà nước</w:t>
      </w:r>
      <w:r w:rsidRPr="00B15200">
        <w:rPr>
          <w:color w:val="000000"/>
          <w:lang w:val="pt-BR"/>
        </w:rPr>
        <w:t xml:space="preserve">; </w:t>
      </w:r>
      <w:r w:rsidRPr="00B15200">
        <w:rPr>
          <w:b/>
          <w:color w:val="000000"/>
          <w:lang w:val="pt-BR"/>
        </w:rPr>
        <w:t>(ii)</w:t>
      </w:r>
      <w:r w:rsidRPr="00B15200">
        <w:rPr>
          <w:color w:val="000000"/>
          <w:lang w:val="pt-BR"/>
        </w:rPr>
        <w:t xml:space="preserve"> </w:t>
      </w:r>
      <w:r>
        <w:rPr>
          <w:bCs/>
        </w:rPr>
        <w:t>t</w:t>
      </w:r>
      <w:r w:rsidRPr="00B15200">
        <w:rPr>
          <w:bCs/>
          <w:lang w:val="pt-BR"/>
        </w:rPr>
        <w:t>iếp tục thực hiện nhiệm vụ rà soát hợp nhất các văn bản quy phạm pháp luật trong lĩnh vực bồi thường nhà nước có liên quan đến việc tổ chức chính quyền địa phương 02 cấp;</w:t>
      </w:r>
      <w:r w:rsidRPr="00B15200">
        <w:rPr>
          <w:color w:val="000000"/>
          <w:lang w:val="vi-VN"/>
        </w:rPr>
        <w:t xml:space="preserve"> </w:t>
      </w:r>
      <w:r w:rsidRPr="00B15200">
        <w:rPr>
          <w:b/>
          <w:bCs/>
        </w:rPr>
        <w:t>(iii)</w:t>
      </w:r>
      <w:r w:rsidRPr="00B15200">
        <w:rPr>
          <w:bCs/>
        </w:rPr>
        <w:t xml:space="preserve"> </w:t>
      </w:r>
      <w:r>
        <w:rPr>
          <w:bCs/>
        </w:rPr>
        <w:t>x</w:t>
      </w:r>
      <w:r w:rsidRPr="00B15200">
        <w:rPr>
          <w:bCs/>
        </w:rPr>
        <w:t xml:space="preserve">ây dựng dự thảo Nghị định sửa đổi, bổ sung một số nghị định thuộc phạm vi quản lý của Bộ Tư pháp để thực hiện phương án cắt giảm, đơn giản hóa thủ tục hành chính trong lĩnh vực đăng ký biện pháp bảo </w:t>
      </w:r>
      <w:r w:rsidRPr="00B15200">
        <w:rPr>
          <w:bCs/>
          <w:lang w:val="vi-VN"/>
        </w:rPr>
        <w:t xml:space="preserve">đảm; </w:t>
      </w:r>
      <w:r w:rsidRPr="00B15200">
        <w:rPr>
          <w:bCs/>
        </w:rPr>
        <w:t xml:space="preserve">nghiên cứu xây dựng dự thảo Thông tư hướng dẫn tiêu chí, tiêu chuẩn chất lượng dịch vụ sự nghiệp công sử dụng ngân sách nhà nước theo lĩnh vực quản lý của đơn </w:t>
      </w:r>
      <w:r w:rsidRPr="00B15200">
        <w:rPr>
          <w:bCs/>
          <w:lang w:val="vi-VN"/>
        </w:rPr>
        <w:t xml:space="preserve">vị; </w:t>
      </w:r>
      <w:r w:rsidRPr="00B15200">
        <w:rPr>
          <w:b/>
          <w:bCs/>
          <w:color w:val="000000" w:themeColor="text1"/>
        </w:rPr>
        <w:t>(iv)</w:t>
      </w:r>
      <w:r w:rsidRPr="00B15200">
        <w:rPr>
          <w:b/>
          <w:bCs/>
          <w:color w:val="000000" w:themeColor="text1"/>
          <w:lang w:val="vi-VN"/>
        </w:rPr>
        <w:t xml:space="preserve"> </w:t>
      </w:r>
      <w:r>
        <w:rPr>
          <w:lang w:val="nl-NL"/>
        </w:rPr>
        <w:t>i</w:t>
      </w:r>
      <w:r w:rsidRPr="00B15200">
        <w:rPr>
          <w:lang w:val="nl-NL"/>
        </w:rPr>
        <w:t xml:space="preserve">iếp tục triển khai thực hiện các nhiệm vụ liên quan đến ứng dụng công nghệ thông tin và chuyển đổi số trong lĩnh vực đăng ký biện pháp bảo </w:t>
      </w:r>
      <w:r w:rsidRPr="00B15200">
        <w:rPr>
          <w:lang w:val="vi-VN"/>
        </w:rPr>
        <w:t>đảm;</w:t>
      </w:r>
      <w:r w:rsidRPr="00B15200">
        <w:t xml:space="preserve"> </w:t>
      </w:r>
      <w:r w:rsidRPr="00B15200">
        <w:rPr>
          <w:rStyle w:val="normaltextrun"/>
          <w:shd w:val="clear" w:color="auto" w:fill="FFFFFF"/>
        </w:rPr>
        <w:t>n</w:t>
      </w:r>
      <w:r w:rsidRPr="00B15200">
        <w:rPr>
          <w:lang w:val="nl-NL"/>
        </w:rPr>
        <w:t xml:space="preserve">âng cao chất lượng cung cấp dịch vụ công tại các Trung tâm Đăng ký giao dịch, tài sản theo hướng chuyên nghiệp, thuận lợi, an toàn, chi phí thấp cho </w:t>
      </w:r>
      <w:r w:rsidRPr="00B15200">
        <w:rPr>
          <w:spacing w:val="-8"/>
          <w:lang w:val="nl-NL"/>
        </w:rPr>
        <w:t>người dân, doanh nghiệp; duy trì và tăng tỷ lệ đăng ký theo phương thức trực tuyến</w:t>
      </w:r>
      <w:r w:rsidRPr="00B15200">
        <w:rPr>
          <w:rStyle w:val="FootnoteReference"/>
          <w:spacing w:val="-8"/>
          <w:lang w:val="nl-NL"/>
        </w:rPr>
        <w:footnoteReference w:id="40"/>
      </w:r>
      <w:r w:rsidRPr="00B15200">
        <w:rPr>
          <w:spacing w:val="-8"/>
          <w:lang w:val="vi-VN"/>
        </w:rPr>
        <w:t>;...</w:t>
      </w:r>
    </w:p>
    <w:p w14:paraId="7C34023C" w14:textId="77777777" w:rsidR="00DD24C1" w:rsidRPr="006C3BD1" w:rsidRDefault="00DD24C1" w:rsidP="00DD24C1">
      <w:pPr>
        <w:widowControl w:val="0"/>
        <w:pBdr>
          <w:top w:val="dotted" w:sz="4" w:space="0" w:color="FFFFFF"/>
          <w:left w:val="dotted" w:sz="4" w:space="0" w:color="FFFFFF"/>
          <w:bottom w:val="dotted" w:sz="4" w:space="14" w:color="FFFFFF"/>
          <w:right w:val="dotted" w:sz="4" w:space="1" w:color="FFFFFF"/>
        </w:pBdr>
        <w:tabs>
          <w:tab w:val="left" w:pos="345"/>
          <w:tab w:val="left" w:pos="709"/>
        </w:tabs>
        <w:spacing w:after="120" w:line="288" w:lineRule="auto"/>
        <w:ind w:firstLine="720"/>
        <w:jc w:val="both"/>
        <w:rPr>
          <w:rStyle w:val="cl-titlesche"/>
          <w:b/>
          <w:i/>
          <w:noProof/>
          <w:lang w:val="vi-VN"/>
        </w:rPr>
      </w:pPr>
      <w:r>
        <w:rPr>
          <w:rFonts w:eastAsia="MS Mincho"/>
          <w:b/>
          <w:noProof/>
          <w:lang w:eastAsia="ja-JP"/>
        </w:rPr>
        <w:t>4</w:t>
      </w:r>
      <w:r w:rsidRPr="00206668">
        <w:rPr>
          <w:rFonts w:eastAsia="MS Mincho"/>
          <w:b/>
          <w:noProof/>
          <w:lang w:eastAsia="ja-JP"/>
        </w:rPr>
        <w:t>.7</w:t>
      </w:r>
      <w:r w:rsidRPr="00206668">
        <w:rPr>
          <w:rFonts w:eastAsia="MS Mincho"/>
          <w:b/>
          <w:noProof/>
          <w:lang w:val="vi-VN" w:eastAsia="ja-JP"/>
        </w:rPr>
        <w:t>.</w:t>
      </w:r>
      <w:r>
        <w:rPr>
          <w:rFonts w:eastAsia="MS Mincho"/>
          <w:b/>
          <w:i/>
          <w:noProof/>
          <w:lang w:val="vi-VN" w:eastAsia="ja-JP"/>
        </w:rPr>
        <w:t xml:space="preserve"> </w:t>
      </w:r>
      <w:r w:rsidRPr="006C3BD1">
        <w:rPr>
          <w:rFonts w:eastAsia="MS Mincho"/>
          <w:noProof/>
          <w:lang w:val="vi-VN" w:eastAsia="ja-JP"/>
        </w:rPr>
        <w:t xml:space="preserve">Trong công tác </w:t>
      </w:r>
      <w:r w:rsidRPr="006C3BD1">
        <w:rPr>
          <w:noProof/>
          <w:lang w:val="vi-VN"/>
        </w:rPr>
        <w:t>bổ trợ tư pháp</w:t>
      </w:r>
      <w:r w:rsidRPr="006C3BD1">
        <w:rPr>
          <w:noProof/>
        </w:rPr>
        <w:t xml:space="preserve">, </w:t>
      </w:r>
      <w:r>
        <w:t xml:space="preserve">Bộ Tư pháp đã: </w:t>
      </w:r>
      <w:r w:rsidRPr="00AC2B0A">
        <w:rPr>
          <w:b/>
        </w:rPr>
        <w:t>(i)</w:t>
      </w:r>
      <w:r>
        <w:t xml:space="preserve"> t</w:t>
      </w:r>
      <w:r w:rsidRPr="00B15200">
        <w:rPr>
          <w:lang w:val="vi-VN"/>
        </w:rPr>
        <w:t>ham mưu</w:t>
      </w:r>
      <w:r>
        <w:t xml:space="preserve"> Bộ trình Chính phủ</w:t>
      </w:r>
      <w:r w:rsidRPr="00B15200">
        <w:rPr>
          <w:lang w:val="vi-VN"/>
        </w:rPr>
        <w:t xml:space="preserve"> ban hành </w:t>
      </w:r>
      <w:r w:rsidRPr="006B21BC">
        <w:rPr>
          <w:iCs/>
          <w:color w:val="000000" w:themeColor="text1"/>
        </w:rPr>
        <w:t>N</w:t>
      </w:r>
      <w:r w:rsidRPr="006B21BC">
        <w:rPr>
          <w:color w:val="182940"/>
        </w:rPr>
        <w:t xml:space="preserve">ghị định số </w:t>
      </w:r>
      <w:r w:rsidRPr="00DD333D">
        <w:t xml:space="preserve">280/2025/NĐ-CP </w:t>
      </w:r>
      <w:r>
        <w:rPr>
          <w:lang w:val="vi-VN"/>
        </w:rPr>
        <w:t xml:space="preserve">ngày 27/10/2025 </w:t>
      </w:r>
      <w:r w:rsidRPr="00DD333D">
        <w:t>của Chính phủ sửa đổi, bổ sung một số điều của Nghị định số 23/2015/NĐ-CP về cấp bản sao từ sổ gốc, chứng thực bản sao từ bản chính, chứng thực chữ ký và chứng thực hợp đồng, giao dịch, được sửa đổi, bổ sung bởi Nghị định số 07/2025/NĐ-</w:t>
      </w:r>
      <w:r>
        <w:rPr>
          <w:lang w:val="vi-VN"/>
        </w:rPr>
        <w:t>CP</w:t>
      </w:r>
      <w:r w:rsidRPr="00B15200">
        <w:rPr>
          <w:color w:val="000000" w:themeColor="text1"/>
          <w:lang w:val="vi-VN"/>
        </w:rPr>
        <w:t xml:space="preserve">; tham mưu </w:t>
      </w:r>
      <w:r w:rsidRPr="00B15200">
        <w:t xml:space="preserve">Chính phủ </w:t>
      </w:r>
      <w:r w:rsidRPr="00B15200">
        <w:rPr>
          <w:lang w:val="vi-VN"/>
        </w:rPr>
        <w:t xml:space="preserve">xây dựng </w:t>
      </w:r>
      <w:r w:rsidRPr="00B15200">
        <w:t xml:space="preserve">Báo cáo số 989/BC-CP ngày 25/10/2025 về việc tiếp thu, giải trình kết luận của Ủy ban Thường vụ Quốc hội, ý kiến thẩm tra sơ bộ của Ủy ban Pháp luật và Tư pháp của Quốc hội và ý kiến của đại biểu Quốc </w:t>
      </w:r>
      <w:r w:rsidRPr="00B15200">
        <w:lastRenderedPageBreak/>
        <w:t>hội hoạt động chuyên trách về Dự án Luật Giám định tư pháp (sửa đổi) và Tờ trình số 988/TTr-CP ngày 25/10/2025 trình Quốc hội dự án Luật Giám định tư pháp (sửa đổi)</w:t>
      </w:r>
      <w:r w:rsidRPr="00B15200">
        <w:rPr>
          <w:lang w:val="vi-VN"/>
        </w:rPr>
        <w:t xml:space="preserve">; </w:t>
      </w:r>
      <w:r w:rsidRPr="00B15200">
        <w:rPr>
          <w:b/>
          <w:lang w:val="vi-VN"/>
        </w:rPr>
        <w:t>(ii)</w:t>
      </w:r>
      <w:r w:rsidRPr="00B15200">
        <w:rPr>
          <w:lang w:val="vi-VN"/>
        </w:rPr>
        <w:t xml:space="preserve"> </w:t>
      </w:r>
      <w:r>
        <w:rPr>
          <w:color w:val="000000" w:themeColor="text1"/>
        </w:rPr>
        <w:t>t</w:t>
      </w:r>
      <w:r w:rsidRPr="00B15200">
        <w:rPr>
          <w:color w:val="000000" w:themeColor="text1"/>
        </w:rPr>
        <w:t xml:space="preserve">ổng kết bổ sung việc thi hành Luật Luật sư để làm cơ sở cho việc xây dựng Luật Luật sư sửa </w:t>
      </w:r>
      <w:r w:rsidRPr="00B15200">
        <w:rPr>
          <w:color w:val="000000" w:themeColor="text1"/>
          <w:lang w:val="vi-VN"/>
        </w:rPr>
        <w:t xml:space="preserve">đổi; </w:t>
      </w:r>
      <w:r w:rsidRPr="00B15200">
        <w:rPr>
          <w:b/>
          <w:color w:val="000000" w:themeColor="text1"/>
          <w:lang w:val="vi-VN"/>
        </w:rPr>
        <w:t>(iii)</w:t>
      </w:r>
      <w:r w:rsidRPr="00B15200">
        <w:rPr>
          <w:color w:val="000000" w:themeColor="text1"/>
          <w:lang w:val="vi-VN"/>
        </w:rPr>
        <w:t xml:space="preserve"> </w:t>
      </w:r>
      <w:r>
        <w:t>x</w:t>
      </w:r>
      <w:r w:rsidRPr="00B15200">
        <w:t xml:space="preserve">ây dựng Nghị quyết thí điểm thực hiện chế định luật sư công trình Quốc hội vào Kỳ họp thứ </w:t>
      </w:r>
      <w:r w:rsidRPr="00B15200">
        <w:rPr>
          <w:lang w:val="vi-VN"/>
        </w:rPr>
        <w:t xml:space="preserve">10; </w:t>
      </w:r>
      <w:r w:rsidRPr="00B15200">
        <w:rPr>
          <w:b/>
          <w:lang w:val="vi-VN"/>
        </w:rPr>
        <w:t>(iv)</w:t>
      </w:r>
      <w:r w:rsidRPr="00B15200">
        <w:rPr>
          <w:lang w:val="vi-VN"/>
        </w:rPr>
        <w:t xml:space="preserve"> </w:t>
      </w:r>
      <w:r>
        <w:t>x</w:t>
      </w:r>
      <w:r w:rsidRPr="00B15200">
        <w:t>ây dựng hồ sơ dự thảo Thông tư</w:t>
      </w:r>
      <w:r w:rsidRPr="00B15200">
        <w:rPr>
          <w:lang w:val="vi-VN"/>
        </w:rPr>
        <w:t xml:space="preserve"> </w:t>
      </w:r>
      <w:r w:rsidRPr="00B15200">
        <w:t xml:space="preserve">sửa đổi, bổ sung, thay thế hoặc bãi bỏ các quy định thủ tục hành chính tại các văn bản quy phạm pháp luật; áp dụng hình thức một văn bản sửa đổi nhiều văn bản theo trình tự, thủ tục rút gọn theo quy định pháp luật về xây dựng, ban hành văn bản quy phạm pháp luật để thực thi các phương án đã được phê </w:t>
      </w:r>
      <w:r w:rsidRPr="00B15200">
        <w:rPr>
          <w:lang w:val="vi-VN"/>
        </w:rPr>
        <w:t xml:space="preserve">duyệt; </w:t>
      </w:r>
      <w:r w:rsidRPr="00B15200">
        <w:rPr>
          <w:b/>
          <w:bCs/>
        </w:rPr>
        <w:t xml:space="preserve">(v) </w:t>
      </w:r>
      <w:r>
        <w:rPr>
          <w:bCs/>
        </w:rPr>
        <w:t>t</w:t>
      </w:r>
      <w:r w:rsidRPr="00B15200">
        <w:rPr>
          <w:bCs/>
          <w:lang w:val="vi-VN"/>
        </w:rPr>
        <w:t>ham mưu ban hành văn bản</w:t>
      </w:r>
      <w:r w:rsidRPr="00B15200">
        <w:rPr>
          <w:rStyle w:val="FootnoteReference"/>
          <w:bCs/>
          <w:lang w:val="vi-VN"/>
        </w:rPr>
        <w:footnoteReference w:id="41"/>
      </w:r>
      <w:r w:rsidRPr="00B15200">
        <w:rPr>
          <w:color w:val="000000" w:themeColor="text1"/>
        </w:rPr>
        <w:t xml:space="preserve"> </w:t>
      </w:r>
      <w:r w:rsidRPr="00B15200">
        <w:rPr>
          <w:color w:val="000000"/>
        </w:rPr>
        <w:t xml:space="preserve">báo cáo </w:t>
      </w:r>
      <w:r w:rsidRPr="00B15200">
        <w:rPr>
          <w:rStyle w:val="Emphasis"/>
          <w:bCs/>
          <w:i w:val="0"/>
          <w:shd w:val="clear" w:color="auto" w:fill="FFFFFF"/>
        </w:rPr>
        <w:t>Thủ tướng Chính phủ Phạm Minh Chính,</w:t>
      </w:r>
      <w:r>
        <w:rPr>
          <w:rStyle w:val="Emphasis"/>
          <w:bCs/>
          <w:i w:val="0"/>
          <w:shd w:val="clear" w:color="auto" w:fill="FFFFFF"/>
        </w:rPr>
        <w:t xml:space="preserve"> </w:t>
      </w:r>
      <w:r w:rsidRPr="00B15200">
        <w:rPr>
          <w:rStyle w:val="Emphasis"/>
          <w:bCs/>
          <w:i w:val="0"/>
          <w:shd w:val="clear" w:color="auto" w:fill="FFFFFF"/>
        </w:rPr>
        <w:t>Trưởng Ban Chỉ đạo của Chính phủ</w:t>
      </w:r>
      <w:r w:rsidRPr="00B15200">
        <w:rPr>
          <w:rStyle w:val="Emphasis"/>
          <w:bCs/>
          <w:shd w:val="clear" w:color="auto" w:fill="FFFFFF"/>
        </w:rPr>
        <w:t xml:space="preserve"> </w:t>
      </w:r>
      <w:r w:rsidRPr="00943810">
        <w:rPr>
          <w:rStyle w:val="Emphasis"/>
          <w:bCs/>
          <w:i w:val="0"/>
          <w:shd w:val="clear" w:color="auto" w:fill="FFFFFF"/>
        </w:rPr>
        <w:t>về</w:t>
      </w:r>
      <w:r w:rsidRPr="00B15200">
        <w:rPr>
          <w:i/>
          <w:shd w:val="clear" w:color="auto" w:fill="FFFFFF"/>
        </w:rPr>
        <w:t> </w:t>
      </w:r>
      <w:r w:rsidRPr="00B15200">
        <w:rPr>
          <w:shd w:val="clear" w:color="auto" w:fill="FFFFFF"/>
        </w:rPr>
        <w:t>phát triển khoa học, công nghệ, đổi mới sáng tạo</w:t>
      </w:r>
      <w:r w:rsidRPr="00B15200">
        <w:rPr>
          <w:i/>
          <w:shd w:val="clear" w:color="auto" w:fill="FFFFFF"/>
        </w:rPr>
        <w:t>, </w:t>
      </w:r>
      <w:r w:rsidRPr="00B15200">
        <w:rPr>
          <w:rStyle w:val="Emphasis"/>
          <w:bCs/>
          <w:i w:val="0"/>
          <w:shd w:val="clear" w:color="auto" w:fill="FFFFFF"/>
        </w:rPr>
        <w:t>chuyển đổi số</w:t>
      </w:r>
      <w:r w:rsidRPr="00B15200">
        <w:rPr>
          <w:i/>
          <w:shd w:val="clear" w:color="auto" w:fill="FFFFFF"/>
        </w:rPr>
        <w:t> </w:t>
      </w:r>
      <w:r w:rsidRPr="00B15200">
        <w:rPr>
          <w:shd w:val="clear" w:color="auto" w:fill="FFFFFF"/>
        </w:rPr>
        <w:t xml:space="preserve">và Đề án 06 về việc xây dựng Cơ sở dữ liệu công </w:t>
      </w:r>
      <w:r w:rsidRPr="00B15200">
        <w:rPr>
          <w:shd w:val="clear" w:color="auto" w:fill="FFFFFF"/>
          <w:lang w:val="vi-VN"/>
        </w:rPr>
        <w:t xml:space="preserve">chứng; </w:t>
      </w:r>
      <w:r w:rsidRPr="00B15200">
        <w:rPr>
          <w:b/>
          <w:shd w:val="clear" w:color="auto" w:fill="FFFFFF"/>
          <w:lang w:val="vi-VN"/>
        </w:rPr>
        <w:t>(vi)</w:t>
      </w:r>
      <w:r w:rsidRPr="00B15200">
        <w:rPr>
          <w:shd w:val="clear" w:color="auto" w:fill="FFFFFF"/>
          <w:lang w:val="vi-VN"/>
        </w:rPr>
        <w:t xml:space="preserve"> </w:t>
      </w:r>
      <w:r>
        <w:rPr>
          <w:bCs/>
        </w:rPr>
        <w:t>t</w:t>
      </w:r>
      <w:r w:rsidRPr="00B15200">
        <w:rPr>
          <w:bCs/>
        </w:rPr>
        <w:t xml:space="preserve">ăng cường quản lý nhà nước, bảo đảm </w:t>
      </w:r>
      <w:r w:rsidRPr="00B15200">
        <w:t>h</w:t>
      </w:r>
      <w:r w:rsidRPr="00B15200">
        <w:rPr>
          <w:shd w:val="clear" w:color="auto" w:fill="FFFFFF"/>
        </w:rPr>
        <w:t xml:space="preserve">oạt động trong các nghề bổ trợ tư pháp tiếp tục thu được nhiều kết quả tích cực, </w:t>
      </w:r>
      <w:r w:rsidRPr="00B15200">
        <w:rPr>
          <w:spacing w:val="-2"/>
          <w:shd w:val="clear" w:color="auto" w:fill="FFFFFF"/>
        </w:rPr>
        <w:t>s</w:t>
      </w:r>
      <w:r w:rsidRPr="00B15200">
        <w:t>ố lượng người hành nghề và mạng lưới các tổ chức hành nghề bổ trợ tư pháp tiếp tục phát triển</w:t>
      </w:r>
      <w:r w:rsidRPr="00B15200">
        <w:rPr>
          <w:rStyle w:val="FootnoteReference"/>
        </w:rPr>
        <w:footnoteReference w:id="42"/>
      </w:r>
      <w:r w:rsidRPr="00B15200">
        <w:t xml:space="preserve">, ngày càng chuyên nghiệp, đáp ứng cơ bản yêu cầu dịch vụ bổ trợ tư pháp của cá nhân, tổ chức trong xã </w:t>
      </w:r>
      <w:r w:rsidRPr="00B15200">
        <w:rPr>
          <w:lang w:val="vi-VN"/>
        </w:rPr>
        <w:t>hội;...</w:t>
      </w:r>
    </w:p>
    <w:p w14:paraId="7246ABDC" w14:textId="77777777" w:rsidR="00DD24C1" w:rsidRPr="006C3BD1" w:rsidRDefault="00DD24C1" w:rsidP="00DD24C1">
      <w:pPr>
        <w:widowControl w:val="0"/>
        <w:pBdr>
          <w:top w:val="dotted" w:sz="4" w:space="0" w:color="FFFFFF"/>
          <w:left w:val="dotted" w:sz="4" w:space="0" w:color="FFFFFF"/>
          <w:bottom w:val="dotted" w:sz="4" w:space="14" w:color="FFFFFF"/>
          <w:right w:val="dotted" w:sz="4" w:space="1" w:color="FFFFFF"/>
        </w:pBdr>
        <w:tabs>
          <w:tab w:val="left" w:pos="345"/>
          <w:tab w:val="left" w:pos="709"/>
        </w:tabs>
        <w:spacing w:after="120" w:line="288" w:lineRule="auto"/>
        <w:ind w:firstLine="720"/>
        <w:jc w:val="both"/>
        <w:rPr>
          <w:b/>
          <w:i/>
          <w:noProof/>
          <w:spacing w:val="-4"/>
          <w:lang w:val="vi-VN"/>
        </w:rPr>
      </w:pPr>
      <w:r>
        <w:rPr>
          <w:rStyle w:val="cl-titlesche"/>
          <w:b/>
          <w:noProof/>
        </w:rPr>
        <w:t>4</w:t>
      </w:r>
      <w:r w:rsidRPr="00206668">
        <w:rPr>
          <w:rStyle w:val="cl-titlesche"/>
          <w:b/>
          <w:noProof/>
        </w:rPr>
        <w:t>.8</w:t>
      </w:r>
      <w:r w:rsidRPr="00206668">
        <w:rPr>
          <w:rStyle w:val="cl-titlesche"/>
          <w:b/>
          <w:noProof/>
          <w:lang w:val="vi-VN"/>
        </w:rPr>
        <w:t>.</w:t>
      </w:r>
      <w:r w:rsidRPr="00B15200">
        <w:rPr>
          <w:rStyle w:val="cl-titlesche"/>
          <w:b/>
          <w:i/>
          <w:noProof/>
          <w:lang w:val="vi-VN"/>
        </w:rPr>
        <w:t xml:space="preserve"> </w:t>
      </w:r>
      <w:r w:rsidRPr="006C3BD1">
        <w:rPr>
          <w:noProof/>
          <w:spacing w:val="-4"/>
          <w:lang w:val="vi-VN"/>
        </w:rPr>
        <w:t>Trong công tác pháp luật quốc tế</w:t>
      </w:r>
      <w:r w:rsidRPr="006C3BD1">
        <w:rPr>
          <w:noProof/>
          <w:spacing w:val="-4"/>
        </w:rPr>
        <w:t>,</w:t>
      </w:r>
      <w:r>
        <w:rPr>
          <w:b/>
          <w:i/>
          <w:noProof/>
          <w:spacing w:val="-4"/>
        </w:rPr>
        <w:t xml:space="preserve"> </w:t>
      </w:r>
      <w:r>
        <w:rPr>
          <w:noProof/>
          <w:spacing w:val="-2"/>
        </w:rPr>
        <w:t xml:space="preserve">Bộ Tư pháp đã </w:t>
      </w:r>
      <w:r w:rsidRPr="00B15200">
        <w:rPr>
          <w:bCs/>
        </w:rPr>
        <w:t xml:space="preserve">: </w:t>
      </w:r>
      <w:r w:rsidRPr="00B15200">
        <w:rPr>
          <w:b/>
        </w:rPr>
        <w:t>(i)</w:t>
      </w:r>
      <w:r w:rsidRPr="00B15200">
        <w:rPr>
          <w:lang w:val="vi-VN"/>
        </w:rPr>
        <w:t xml:space="preserve"> </w:t>
      </w:r>
      <w:r>
        <w:t>t</w:t>
      </w:r>
      <w:r w:rsidRPr="00B15200">
        <w:t xml:space="preserve">iếp tục </w:t>
      </w:r>
      <w:r w:rsidRPr="00B15200">
        <w:rPr>
          <w:shd w:val="clear" w:color="auto" w:fill="FFFFFF"/>
          <w:lang w:val="nl-NL"/>
        </w:rPr>
        <w:t>hoàn thiện d</w:t>
      </w:r>
      <w:r w:rsidRPr="00B15200">
        <w:rPr>
          <w:lang w:val="nl-NL"/>
        </w:rPr>
        <w:t>ự án Luật Tương trợ tư pháp về dân sự để trình Quốc hội khóa XV thông qua tại Kỳ họp thứ 10;</w:t>
      </w:r>
      <w:r w:rsidRPr="00B15200">
        <w:rPr>
          <w:lang w:val="vi-VN"/>
        </w:rPr>
        <w:t xml:space="preserve"> </w:t>
      </w:r>
      <w:r w:rsidRPr="00B15200">
        <w:t>Nghị định quy định về Trung tâm trọng tài quốc tế thuộc Trung tâm tài chính quốc tế và việc áp dụng pháp luật, giải quyết tranh chấp tại Trung tâm tài chính quốc tế</w:t>
      </w:r>
      <w:r w:rsidRPr="00B15200">
        <w:rPr>
          <w:iCs/>
        </w:rPr>
        <w:t>;</w:t>
      </w:r>
      <w:r w:rsidRPr="00B15200">
        <w:rPr>
          <w:lang w:val="nl-NL"/>
        </w:rPr>
        <w:t xml:space="preserve"> </w:t>
      </w:r>
      <w:r w:rsidRPr="00B15200">
        <w:rPr>
          <w:b/>
        </w:rPr>
        <w:t>(ii)</w:t>
      </w:r>
      <w:r w:rsidRPr="00B15200">
        <w:t xml:space="preserve"> </w:t>
      </w:r>
      <w:r>
        <w:t>t</w:t>
      </w:r>
      <w:r w:rsidRPr="00B15200">
        <w:t>hực hiện hoạt động tương trợ tư pháp và tư pháp quốc tế</w:t>
      </w:r>
      <w:r w:rsidRPr="00B15200">
        <w:rPr>
          <w:lang w:val="vi-VN"/>
        </w:rPr>
        <w:t xml:space="preserve">; </w:t>
      </w:r>
      <w:r w:rsidRPr="00B15200">
        <w:rPr>
          <w:b/>
          <w:lang w:val="vi-VN"/>
        </w:rPr>
        <w:t>(iii)</w:t>
      </w:r>
      <w:r w:rsidRPr="00B15200">
        <w:rPr>
          <w:lang w:val="vi-VN"/>
        </w:rPr>
        <w:t xml:space="preserve"> </w:t>
      </w:r>
      <w:r>
        <w:t>t</w:t>
      </w:r>
      <w:r w:rsidRPr="00B15200">
        <w:rPr>
          <w:lang w:val="de-DE"/>
        </w:rPr>
        <w:t>iếp tục thực hiện công tác pháp luật đầu tư nước ngoài và giải quyết tranh chấp đầ</w:t>
      </w:r>
      <w:r>
        <w:rPr>
          <w:lang w:val="de-DE"/>
        </w:rPr>
        <w:t xml:space="preserve">u tư </w:t>
      </w:r>
      <w:r w:rsidRPr="00B15200">
        <w:rPr>
          <w:lang w:val="de-DE"/>
        </w:rPr>
        <w:t>quốc tế;</w:t>
      </w:r>
      <w:r w:rsidRPr="00B15200">
        <w:rPr>
          <w:shd w:val="clear" w:color="auto" w:fill="FFFFFF"/>
        </w:rPr>
        <w:t xml:space="preserve"> </w:t>
      </w:r>
      <w:r w:rsidRPr="00B15200">
        <w:rPr>
          <w:b/>
          <w:shd w:val="clear" w:color="auto" w:fill="FFFFFF"/>
        </w:rPr>
        <w:t>(i</w:t>
      </w:r>
      <w:r w:rsidRPr="00B15200">
        <w:rPr>
          <w:b/>
          <w:shd w:val="clear" w:color="auto" w:fill="FFFFFF"/>
          <w:lang w:val="vi-VN"/>
        </w:rPr>
        <w:t>v</w:t>
      </w:r>
      <w:r w:rsidRPr="00B15200">
        <w:rPr>
          <w:b/>
          <w:shd w:val="clear" w:color="auto" w:fill="FFFFFF"/>
        </w:rPr>
        <w:t>)</w:t>
      </w:r>
      <w:r w:rsidRPr="00B15200">
        <w:rPr>
          <w:shd w:val="clear" w:color="auto" w:fill="FFFFFF"/>
        </w:rPr>
        <w:t xml:space="preserve"> </w:t>
      </w:r>
      <w:r>
        <w:rPr>
          <w:shd w:val="clear" w:color="auto" w:fill="FFFFFF"/>
        </w:rPr>
        <w:t>t</w:t>
      </w:r>
      <w:r w:rsidRPr="00B15200">
        <w:rPr>
          <w:shd w:val="clear" w:color="auto" w:fill="FFFFFF"/>
          <w:lang w:val="vi-VN"/>
        </w:rPr>
        <w:t xml:space="preserve">hực hiện </w:t>
      </w:r>
      <w:r w:rsidRPr="00B15200">
        <w:rPr>
          <w:shd w:val="clear" w:color="auto" w:fill="FFFFFF"/>
        </w:rPr>
        <w:t>hiệu quả công tác</w:t>
      </w:r>
      <w:r w:rsidRPr="00B15200">
        <w:rPr>
          <w:shd w:val="clear" w:color="auto" w:fill="FFFFFF"/>
          <w:lang w:val="vi-VN"/>
        </w:rPr>
        <w:t xml:space="preserve"> </w:t>
      </w:r>
      <w:r w:rsidRPr="00B15200">
        <w:rPr>
          <w:lang w:val="nl-NL"/>
        </w:rPr>
        <w:t>thẩm định,</w:t>
      </w:r>
      <w:r w:rsidRPr="00B15200">
        <w:rPr>
          <w:lang w:val="vi-VN"/>
        </w:rPr>
        <w:t xml:space="preserve"> </w:t>
      </w:r>
      <w:r w:rsidRPr="00B15200">
        <w:rPr>
          <w:lang w:val="nl-NL"/>
        </w:rPr>
        <w:t>góp ý điều ước quốc tế</w:t>
      </w:r>
      <w:r w:rsidRPr="00B15200">
        <w:rPr>
          <w:rStyle w:val="FootnoteReference"/>
          <w:shd w:val="clear" w:color="auto" w:fill="FFFFFF"/>
        </w:rPr>
        <w:footnoteReference w:id="43"/>
      </w:r>
      <w:r w:rsidRPr="00B15200">
        <w:rPr>
          <w:shd w:val="clear" w:color="auto" w:fill="FFFFFF"/>
        </w:rPr>
        <w:t>.</w:t>
      </w:r>
    </w:p>
    <w:p w14:paraId="75FDDD60" w14:textId="76956A5E" w:rsidR="00A34F1E" w:rsidRDefault="00DD24C1" w:rsidP="00DD24C1">
      <w:pPr>
        <w:widowControl w:val="0"/>
        <w:pBdr>
          <w:top w:val="dotted" w:sz="4" w:space="0" w:color="FFFFFF"/>
          <w:left w:val="dotted" w:sz="4" w:space="0" w:color="FFFFFF"/>
          <w:bottom w:val="dotted" w:sz="4" w:space="14" w:color="FFFFFF"/>
          <w:right w:val="dotted" w:sz="4" w:space="1" w:color="FFFFFF"/>
        </w:pBdr>
        <w:tabs>
          <w:tab w:val="left" w:pos="345"/>
          <w:tab w:val="left" w:pos="709"/>
        </w:tabs>
        <w:spacing w:after="120" w:line="288" w:lineRule="auto"/>
        <w:ind w:firstLine="720"/>
        <w:jc w:val="both"/>
      </w:pPr>
      <w:r>
        <w:rPr>
          <w:rStyle w:val="cl-titlesche"/>
          <w:b/>
          <w:noProof/>
        </w:rPr>
        <w:t>4</w:t>
      </w:r>
      <w:r w:rsidRPr="00206668">
        <w:rPr>
          <w:rStyle w:val="cl-titlesche"/>
          <w:b/>
          <w:noProof/>
        </w:rPr>
        <w:t>.9</w:t>
      </w:r>
      <w:r w:rsidRPr="00206668">
        <w:rPr>
          <w:rStyle w:val="cl-titlesche"/>
          <w:b/>
          <w:noProof/>
          <w:lang w:val="vi-VN"/>
        </w:rPr>
        <w:t>.</w:t>
      </w:r>
      <w:r w:rsidRPr="00B15200">
        <w:rPr>
          <w:rStyle w:val="cl-titlesche"/>
          <w:b/>
          <w:i/>
          <w:noProof/>
          <w:lang w:val="vi-VN"/>
        </w:rPr>
        <w:t xml:space="preserve"> </w:t>
      </w:r>
      <w:r w:rsidRPr="006C3BD1">
        <w:rPr>
          <w:noProof/>
          <w:lang w:val="vi-VN"/>
        </w:rPr>
        <w:t xml:space="preserve">Công tác hợp tác quốc tế về pháp luật </w:t>
      </w:r>
      <w:r w:rsidRPr="006C3BD1">
        <w:rPr>
          <w:noProof/>
        </w:rPr>
        <w:t>và cải cách tư pháp</w:t>
      </w:r>
      <w:r w:rsidRPr="00B15200">
        <w:rPr>
          <w:spacing w:val="-2"/>
        </w:rPr>
        <w:t xml:space="preserve">, </w:t>
      </w:r>
      <w:r>
        <w:rPr>
          <w:spacing w:val="-2"/>
        </w:rPr>
        <w:t>Bộ Tư pháp đã</w:t>
      </w:r>
      <w:r w:rsidRPr="00B15200">
        <w:rPr>
          <w:spacing w:val="-2"/>
        </w:rPr>
        <w:t>:</w:t>
      </w:r>
      <w:r w:rsidRPr="00B15200">
        <w:rPr>
          <w:spacing w:val="-2"/>
          <w:lang w:val="vi-VN"/>
        </w:rPr>
        <w:t xml:space="preserve"> </w:t>
      </w:r>
      <w:r w:rsidRPr="00B15200">
        <w:rPr>
          <w:b/>
          <w:spacing w:val="-2"/>
          <w:lang w:val="vi-VN"/>
        </w:rPr>
        <w:t>(i)</w:t>
      </w:r>
      <w:r w:rsidRPr="00B15200">
        <w:rPr>
          <w:spacing w:val="-2"/>
        </w:rPr>
        <w:t xml:space="preserve"> </w:t>
      </w:r>
      <w:r>
        <w:rPr>
          <w:spacing w:val="2"/>
        </w:rPr>
        <w:t>t</w:t>
      </w:r>
      <w:r w:rsidRPr="00B15200">
        <w:rPr>
          <w:spacing w:val="2"/>
          <w:lang w:val="sv-SE"/>
        </w:rPr>
        <w:t xml:space="preserve">iếp tục tham mưu thực hiện nghiêm Chỉ thị số 39-CT/TW và Kết luận số 73-KL/TW của Ban Bí thư, trọng tâm là chuẩn bị cho sơ kết 05 năm triển khai Kết luận số 73-KL/TW; </w:t>
      </w:r>
      <w:r w:rsidRPr="00B15200">
        <w:t>Đề án thiết lập mạng lưới chuyên gia pháp lý nước ngoài, bao gồm cả người Việt Nam ở nước ngoài để hỗ trợ nghiên cứu, tư vấn các vấn đề mới trong phát triển kinh tế - xã hội, khoa học, công nghệ, đổi mới sáng tạo và chuyển đổi số;</w:t>
      </w:r>
      <w:r w:rsidRPr="00B15200">
        <w:rPr>
          <w:b/>
          <w:spacing w:val="2"/>
          <w:lang w:val="vi-VN"/>
        </w:rPr>
        <w:t xml:space="preserve"> (ii)</w:t>
      </w:r>
      <w:r w:rsidRPr="00B15200">
        <w:rPr>
          <w:spacing w:val="2"/>
          <w:lang w:val="vi-VN"/>
        </w:rPr>
        <w:t xml:space="preserve"> </w:t>
      </w:r>
      <w:r>
        <w:rPr>
          <w:color w:val="000000"/>
        </w:rPr>
        <w:t>c</w:t>
      </w:r>
      <w:r w:rsidRPr="00B15200">
        <w:rPr>
          <w:color w:val="000000"/>
        </w:rPr>
        <w:t xml:space="preserve">ho ý kiến đối với đề nghị tổ chức </w:t>
      </w:r>
      <w:r w:rsidRPr="00B15200">
        <w:rPr>
          <w:b/>
          <w:spacing w:val="-2"/>
        </w:rPr>
        <w:t>11</w:t>
      </w:r>
      <w:r w:rsidRPr="00B15200">
        <w:rPr>
          <w:spacing w:val="-2"/>
        </w:rPr>
        <w:t xml:space="preserve"> Hội nghị, hội thảo quốc </w:t>
      </w:r>
      <w:r w:rsidRPr="00B15200">
        <w:rPr>
          <w:spacing w:val="-2"/>
          <w:lang w:val="vi-VN"/>
        </w:rPr>
        <w:t xml:space="preserve">tế; </w:t>
      </w:r>
      <w:r w:rsidRPr="00B15200">
        <w:rPr>
          <w:color w:val="000000"/>
        </w:rPr>
        <w:t xml:space="preserve">thẩm định, cho ý kiến đối với việc đàm phán, tiếp nhận </w:t>
      </w:r>
      <w:r w:rsidRPr="00B15200">
        <w:rPr>
          <w:b/>
          <w:bCs/>
          <w:color w:val="000000"/>
        </w:rPr>
        <w:t>02</w:t>
      </w:r>
      <w:r w:rsidRPr="00B15200">
        <w:rPr>
          <w:color w:val="000000"/>
        </w:rPr>
        <w:t xml:space="preserve"> chương</w:t>
      </w:r>
      <w:r w:rsidRPr="00B15200">
        <w:rPr>
          <w:color w:val="000000"/>
          <w:lang w:val="vi-VN"/>
        </w:rPr>
        <w:t xml:space="preserve"> </w:t>
      </w:r>
      <w:r w:rsidRPr="00B15200">
        <w:rPr>
          <w:color w:val="000000"/>
        </w:rPr>
        <w:t xml:space="preserve">trình, dự </w:t>
      </w:r>
      <w:r w:rsidRPr="00B15200">
        <w:rPr>
          <w:color w:val="000000"/>
        </w:rPr>
        <w:lastRenderedPageBreak/>
        <w:t>án, phi dự án</w:t>
      </w:r>
      <w:r w:rsidRPr="00B15200">
        <w:rPr>
          <w:color w:val="000000"/>
          <w:lang w:val="vi-VN"/>
        </w:rPr>
        <w:t xml:space="preserve"> </w:t>
      </w:r>
      <w:r w:rsidRPr="00B15200">
        <w:rPr>
          <w:color w:val="000000"/>
        </w:rPr>
        <w:t xml:space="preserve">theo đề nghị của các cơ quan, tổ </w:t>
      </w:r>
      <w:r w:rsidRPr="00B15200">
        <w:rPr>
          <w:color w:val="000000"/>
          <w:lang w:val="vi-VN"/>
        </w:rPr>
        <w:t xml:space="preserve">chức; </w:t>
      </w:r>
      <w:r w:rsidRPr="00B15200">
        <w:rPr>
          <w:b/>
          <w:bCs/>
          <w:iCs/>
        </w:rPr>
        <w:t>(</w:t>
      </w:r>
      <w:r w:rsidRPr="00B15200">
        <w:rPr>
          <w:b/>
          <w:bCs/>
          <w:iCs/>
          <w:lang w:val="vi-VN"/>
        </w:rPr>
        <w:t>iii</w:t>
      </w:r>
      <w:r w:rsidRPr="00B15200">
        <w:rPr>
          <w:b/>
          <w:bCs/>
          <w:iCs/>
        </w:rPr>
        <w:t xml:space="preserve">) </w:t>
      </w:r>
      <w:r>
        <w:rPr>
          <w:bCs/>
          <w:iCs/>
          <w:spacing w:val="-6"/>
        </w:rPr>
        <w:t>t</w:t>
      </w:r>
      <w:r w:rsidRPr="00B15200">
        <w:rPr>
          <w:bCs/>
          <w:iCs/>
          <w:spacing w:val="-6"/>
        </w:rPr>
        <w:t>hực hiện hoạt động hợp tác song phương</w:t>
      </w:r>
      <w:r w:rsidRPr="00B15200">
        <w:rPr>
          <w:rStyle w:val="FootnoteReference"/>
          <w:bCs/>
          <w:iCs/>
          <w:spacing w:val="-6"/>
        </w:rPr>
        <w:footnoteReference w:id="44"/>
      </w:r>
      <w:r w:rsidRPr="00B15200">
        <w:rPr>
          <w:bCs/>
          <w:iCs/>
          <w:spacing w:val="-6"/>
        </w:rPr>
        <w:t xml:space="preserve">; </w:t>
      </w:r>
      <w:r>
        <w:rPr>
          <w:bCs/>
          <w:iCs/>
          <w:spacing w:val="-6"/>
        </w:rPr>
        <w:t>c</w:t>
      </w:r>
      <w:r w:rsidRPr="00B15200">
        <w:rPr>
          <w:bCs/>
          <w:iCs/>
          <w:spacing w:val="-6"/>
        </w:rPr>
        <w:t>hủ động, tăng cường thực hiện các hoạt động hợp tác đa phương</w:t>
      </w:r>
      <w:r w:rsidRPr="00B15200">
        <w:rPr>
          <w:rStyle w:val="FootnoteReference"/>
          <w:bCs/>
          <w:iCs/>
          <w:spacing w:val="-6"/>
        </w:rPr>
        <w:footnoteReference w:id="45"/>
      </w:r>
      <w:r w:rsidRPr="00B15200">
        <w:rPr>
          <w:bCs/>
          <w:iCs/>
          <w:spacing w:val="-6"/>
        </w:rPr>
        <w:t xml:space="preserve">; </w:t>
      </w:r>
      <w:r w:rsidRPr="00B15200">
        <w:rPr>
          <w:b/>
          <w:bCs/>
          <w:iCs/>
          <w:spacing w:val="-6"/>
        </w:rPr>
        <w:t>(v)</w:t>
      </w:r>
      <w:r w:rsidRPr="00B15200">
        <w:rPr>
          <w:bCs/>
          <w:iCs/>
          <w:spacing w:val="-6"/>
        </w:rPr>
        <w:t xml:space="preserve"> </w:t>
      </w:r>
      <w:r w:rsidRPr="00B15200">
        <w:rPr>
          <w:rFonts w:eastAsia="Calibri"/>
          <w:shd w:val="clear" w:color="auto" w:fill="FFFFFF"/>
        </w:rPr>
        <w:t>Tiếp tục triển khai các hoạt động đối ngoại nhân quyền, triển khai các nhiệm vụ liên quan đến thực hiện Công ước quốc tế về các quyền dân sự và chính trị (ICCPR);…</w:t>
      </w:r>
      <w:r w:rsidRPr="00132B14">
        <w:t xml:space="preserve"> </w:t>
      </w:r>
    </w:p>
    <w:p w14:paraId="4F876D66" w14:textId="0505E720" w:rsidR="00206668" w:rsidRDefault="00206668" w:rsidP="00206668">
      <w:pPr>
        <w:widowControl w:val="0"/>
        <w:pBdr>
          <w:top w:val="dotted" w:sz="4" w:space="0" w:color="FFFFFF"/>
          <w:left w:val="dotted" w:sz="4" w:space="0" w:color="FFFFFF"/>
          <w:bottom w:val="dotted" w:sz="4" w:space="14" w:color="FFFFFF"/>
          <w:right w:val="dotted" w:sz="4" w:space="1" w:color="FFFFFF"/>
        </w:pBdr>
        <w:tabs>
          <w:tab w:val="left" w:pos="345"/>
          <w:tab w:val="left" w:pos="709"/>
        </w:tabs>
        <w:spacing w:after="120" w:line="288" w:lineRule="auto"/>
        <w:jc w:val="both"/>
        <w:rPr>
          <w:rFonts w:eastAsia="MS Mincho"/>
          <w:lang w:val="vi-VN"/>
        </w:rPr>
      </w:pPr>
      <w:r>
        <w:rPr>
          <w:rFonts w:eastAsia="MS Mincho"/>
        </w:rPr>
        <w:t xml:space="preserve">        </w:t>
      </w:r>
      <w:r w:rsidRPr="00206668">
        <w:rPr>
          <w:rFonts w:eastAsia="MS Mincho"/>
          <w:b/>
        </w:rPr>
        <w:t>5.</w:t>
      </w:r>
      <w:r>
        <w:rPr>
          <w:rFonts w:eastAsia="MS Mincho"/>
        </w:rPr>
        <w:t xml:space="preserve"> </w:t>
      </w:r>
      <w:r w:rsidRPr="00FC7C23">
        <w:rPr>
          <w:rFonts w:eastAsia="MS Mincho"/>
          <w:lang w:val="vi-VN"/>
        </w:rPr>
        <w:t xml:space="preserve">Trong thời gian từ nay đến hết </w:t>
      </w:r>
      <w:r>
        <w:rPr>
          <w:rFonts w:eastAsia="MS Mincho"/>
        </w:rPr>
        <w:t>tháng 11/2025</w:t>
      </w:r>
      <w:r w:rsidRPr="00FC7C23">
        <w:rPr>
          <w:rFonts w:eastAsia="MS Mincho"/>
          <w:lang w:val="vi-VN"/>
        </w:rPr>
        <w:t xml:space="preserve">, Bộ Tư pháp tập trung hoàn thành </w:t>
      </w:r>
      <w:r w:rsidRPr="00FC7C23">
        <w:rPr>
          <w:rFonts w:eastAsia="MS Mincho"/>
        </w:rPr>
        <w:t>một số</w:t>
      </w:r>
      <w:r w:rsidRPr="00FC7C23">
        <w:rPr>
          <w:rFonts w:eastAsia="MS Mincho"/>
          <w:lang w:val="vi-VN"/>
        </w:rPr>
        <w:t xml:space="preserve"> nhiệm vụ trọng tâm, cụ thể sau đây:</w:t>
      </w:r>
    </w:p>
    <w:p w14:paraId="2C8365BE" w14:textId="27CA357C" w:rsidR="00206668" w:rsidRDefault="00490E39" w:rsidP="00490E39">
      <w:pPr>
        <w:widowControl w:val="0"/>
        <w:pBdr>
          <w:top w:val="dotted" w:sz="4" w:space="0" w:color="FFFFFF"/>
          <w:left w:val="dotted" w:sz="4" w:space="0" w:color="FFFFFF"/>
          <w:bottom w:val="dotted" w:sz="4" w:space="14" w:color="FFFFFF"/>
          <w:right w:val="dotted" w:sz="4" w:space="1" w:color="FFFFFF"/>
        </w:pBdr>
        <w:tabs>
          <w:tab w:val="left" w:pos="345"/>
          <w:tab w:val="left" w:pos="709"/>
        </w:tabs>
        <w:spacing w:after="120" w:line="288" w:lineRule="auto"/>
        <w:jc w:val="both"/>
      </w:pPr>
      <w:r>
        <w:rPr>
          <w:noProof/>
        </w:rPr>
        <w:t xml:space="preserve">        </w:t>
      </w:r>
      <w:r w:rsidRPr="00490E39">
        <w:rPr>
          <w:b/>
          <w:noProof/>
        </w:rPr>
        <w:t>5.</w:t>
      </w:r>
      <w:r w:rsidR="00206668" w:rsidRPr="00490E39">
        <w:rPr>
          <w:b/>
        </w:rPr>
        <w:t>1.</w:t>
      </w:r>
      <w:r w:rsidR="00206668" w:rsidRPr="00B15200">
        <w:t xml:space="preserve"> </w:t>
      </w:r>
      <w:r w:rsidR="00206668">
        <w:rPr>
          <w:spacing w:val="-2"/>
        </w:rPr>
        <w:t>C</w:t>
      </w:r>
      <w:r w:rsidR="00206668" w:rsidRPr="00B15200">
        <w:rPr>
          <w:spacing w:val="-2"/>
        </w:rPr>
        <w:t xml:space="preserve">hủ trì, phối hợp các bộ, ngành liên quan </w:t>
      </w:r>
      <w:r w:rsidR="00206668">
        <w:rPr>
          <w:spacing w:val="-2"/>
        </w:rPr>
        <w:t>k</w:t>
      </w:r>
      <w:r w:rsidR="00206668">
        <w:t xml:space="preserve">hẩn trương hoàn thành rà soát, đánh giá lại toàn bộ thủ tục hành chính cấp tỉnh, cấp xã để đề xuất phương án cắt giảm, đơn giản hóa, báo cáo cấp có thẩm quyền xem xét, quyết định theo chỉ đạo của Tổng Bí thư Tô Lâm tại </w:t>
      </w:r>
      <w:r w:rsidR="00206668" w:rsidRPr="00B15200">
        <w:rPr>
          <w:spacing w:val="-2"/>
        </w:rPr>
        <w:t xml:space="preserve">Thông báo kết luận số 07-TB/CQTTBCĐ ngày 15/10/2025 </w:t>
      </w:r>
      <w:r w:rsidR="00206668" w:rsidRPr="00B15200">
        <w:t>của Cơ quan Thường trực Ban Chỉ đạo Trung ương về phát triển khoa học, công nghệ, đổi mới, sáng tạo và chuyển đổi số</w:t>
      </w:r>
      <w:r w:rsidR="00206668">
        <w:t xml:space="preserve"> và chỉ đạo của Thủ tướng Chính phủ tại Công điện số 201/CĐ-TTg ngày 22/10/2025 về việc tập trung rà soát, cắt giảm, đơn giản hóa thủ tục hành chính dựa trên dữ liệu; trọng tâm là </w:t>
      </w:r>
      <w:r w:rsidR="00206668">
        <w:rPr>
          <w:spacing w:val="-2"/>
        </w:rPr>
        <w:t>hoàn thành</w:t>
      </w:r>
      <w:r w:rsidR="00206668" w:rsidRPr="00B15200">
        <w:rPr>
          <w:spacing w:val="-2"/>
        </w:rPr>
        <w:t xml:space="preserve"> xây dựng </w:t>
      </w:r>
      <w:r w:rsidR="00206668" w:rsidRPr="004E4C2A">
        <w:t>Nghị quyết của Chính phủ về cắt giảm, đơn giản hóa thủ tục hành chính có thành phần hồ sơ thay thế bằng dữ liệu</w:t>
      </w:r>
      <w:r w:rsidR="00206668">
        <w:t xml:space="preserve">; </w:t>
      </w:r>
      <w:r w:rsidR="00206668" w:rsidRPr="004E4C2A">
        <w:t>Nghị định sửa đổi, bổ sung một số nghị định thuộc phạm vi quản lý của Bộ Tư pháp để thực hiện phương án đơn giản hóa thủ tục hành chính và cắt giảm điều kiện kinh doanh.</w:t>
      </w:r>
    </w:p>
    <w:p w14:paraId="47E2F2C7" w14:textId="1372A852" w:rsidR="00206668" w:rsidRDefault="00490E39" w:rsidP="00206668">
      <w:pPr>
        <w:widowControl w:val="0"/>
        <w:pBdr>
          <w:top w:val="dotted" w:sz="4" w:space="0" w:color="FFFFFF"/>
          <w:left w:val="dotted" w:sz="4" w:space="0" w:color="FFFFFF"/>
          <w:bottom w:val="dotted" w:sz="4" w:space="14" w:color="FFFFFF"/>
          <w:right w:val="dotted" w:sz="4" w:space="1" w:color="FFFFFF"/>
        </w:pBdr>
        <w:tabs>
          <w:tab w:val="left" w:pos="345"/>
          <w:tab w:val="left" w:pos="709"/>
        </w:tabs>
        <w:spacing w:after="120" w:line="288" w:lineRule="auto"/>
        <w:ind w:firstLine="720"/>
        <w:jc w:val="both"/>
        <w:rPr>
          <w:b/>
        </w:rPr>
      </w:pPr>
      <w:r>
        <w:rPr>
          <w:b/>
        </w:rPr>
        <w:t>5.</w:t>
      </w:r>
      <w:r w:rsidR="00206668">
        <w:rPr>
          <w:b/>
        </w:rPr>
        <w:t xml:space="preserve">2. </w:t>
      </w:r>
      <w:r w:rsidR="00206668" w:rsidRPr="004E4C2A">
        <w:t>P</w:t>
      </w:r>
      <w:r w:rsidR="00206668" w:rsidRPr="00662EFD">
        <w:t xml:space="preserve">hối hợp chặt chẽ với </w:t>
      </w:r>
      <w:r w:rsidR="00206668">
        <w:t xml:space="preserve">cá </w:t>
      </w:r>
      <w:r w:rsidR="00206668" w:rsidRPr="00662EFD">
        <w:t xml:space="preserve">cơ quan chủ trì thẩm tra của Quốc hội trong việc tiếp thu, chỉnh lý và hoàn thiện </w:t>
      </w:r>
      <w:r w:rsidR="00206668" w:rsidRPr="004E4C2A">
        <w:rPr>
          <w:b/>
        </w:rPr>
        <w:t>03</w:t>
      </w:r>
      <w:r w:rsidR="00206668" w:rsidRPr="00662EFD">
        <w:t xml:space="preserve"> dự thảo Luật </w:t>
      </w:r>
      <w:r w:rsidR="00206668">
        <w:t xml:space="preserve">Bộ Tư pháp chủ trì xây dựng </w:t>
      </w:r>
      <w:r w:rsidR="00206668" w:rsidRPr="00662EFD">
        <w:t>trình Quốc hội thông qua tại Kỳ họp thứ</w:t>
      </w:r>
      <w:r w:rsidR="00206668">
        <w:t xml:space="preserve"> 10 (gồm: </w:t>
      </w:r>
      <w:r w:rsidR="00206668" w:rsidRPr="00B15200">
        <w:rPr>
          <w:iCs/>
          <w:spacing w:val="2"/>
        </w:rPr>
        <w:t>Luật Giám định tư pháp (sửa đổi), Luật Tương trợ tư pháp về dân sự, Luật Thi hành án dân sự (sửa đổi)</w:t>
      </w:r>
      <w:r w:rsidR="00206668">
        <w:rPr>
          <w:iCs/>
          <w:spacing w:val="2"/>
        </w:rPr>
        <w:t>).</w:t>
      </w:r>
    </w:p>
    <w:p w14:paraId="6888A471" w14:textId="30B01633" w:rsidR="00206668" w:rsidRDefault="00490E39" w:rsidP="00206668">
      <w:pPr>
        <w:widowControl w:val="0"/>
        <w:pBdr>
          <w:top w:val="dotted" w:sz="4" w:space="0" w:color="FFFFFF"/>
          <w:left w:val="dotted" w:sz="4" w:space="0" w:color="FFFFFF"/>
          <w:bottom w:val="dotted" w:sz="4" w:space="14" w:color="FFFFFF"/>
          <w:right w:val="dotted" w:sz="4" w:space="1" w:color="FFFFFF"/>
        </w:pBdr>
        <w:tabs>
          <w:tab w:val="left" w:pos="345"/>
          <w:tab w:val="left" w:pos="709"/>
        </w:tabs>
        <w:spacing w:after="120" w:line="288" w:lineRule="auto"/>
        <w:ind w:firstLine="720"/>
        <w:jc w:val="both"/>
      </w:pPr>
      <w:r>
        <w:rPr>
          <w:b/>
        </w:rPr>
        <w:t>5.</w:t>
      </w:r>
      <w:r w:rsidR="00206668" w:rsidRPr="004E4C2A">
        <w:rPr>
          <w:b/>
        </w:rPr>
        <w:t>3.</w:t>
      </w:r>
      <w:r w:rsidR="00206668">
        <w:t xml:space="preserve"> Tiếp tục triển khai hiệu quả các nhiệm vụ được giao tại </w:t>
      </w:r>
      <w:r w:rsidR="00206668" w:rsidRPr="00B15200">
        <w:rPr>
          <w:iCs/>
          <w:lang w:val="sv-SE"/>
        </w:rPr>
        <w:t>Nghị quyết số 140/NQ-CP ngày 17/5/2025 về Chương trình hành động của Chính phủ thực hiện Nghị quyết số 66-NQ/TW</w:t>
      </w:r>
      <w:r w:rsidR="00206668">
        <w:t xml:space="preserve"> </w:t>
      </w:r>
      <w:r w:rsidR="00206668" w:rsidRPr="00B15200">
        <w:rPr>
          <w:spacing w:val="-2"/>
        </w:rPr>
        <w:t xml:space="preserve">ngày 30/4/2025 của Bộ Chính trị về đổi mới công tác xây dựng và thi hành pháp luật đáp ứng yêu cầu phát triển đất nước trong kỷ nguyên mới, Kế hoạch số 04-KH/BCĐTW ngày 10/6/2025 của Ban Chỉ đạo Trung ương </w:t>
      </w:r>
      <w:r w:rsidR="00206668" w:rsidRPr="00B15200">
        <w:rPr>
          <w:spacing w:val="-2"/>
        </w:rPr>
        <w:lastRenderedPageBreak/>
        <w:t>về hoàn thiện thể chế, pháp luật và kết luận của đồng chí Tổng Bí thư Tô Lâm, Trưởng Ban Chỉ đạo Trung ương tại các Phiên họp của Ban Chỉ đạo</w:t>
      </w:r>
      <w:r w:rsidR="00206668">
        <w:rPr>
          <w:spacing w:val="-2"/>
        </w:rPr>
        <w:t xml:space="preserve">. Trong đó tập trung hoàn thiện </w:t>
      </w:r>
      <w:r w:rsidR="00206668" w:rsidRPr="00B15200">
        <w:t>Đề án “Hoàn thiện cấu trúc hệ thống pháp luật Việt Nam đáp ứng yêu cầu phát triển đất nước trong kỷ nguyên mới”</w:t>
      </w:r>
      <w:r w:rsidR="00206668">
        <w:t>.</w:t>
      </w:r>
    </w:p>
    <w:p w14:paraId="5D196F52" w14:textId="6E507625" w:rsidR="00206668" w:rsidRPr="00B15200" w:rsidRDefault="00490E39" w:rsidP="00206668">
      <w:pPr>
        <w:widowControl w:val="0"/>
        <w:pBdr>
          <w:top w:val="dotted" w:sz="4" w:space="0" w:color="FFFFFF"/>
          <w:left w:val="dotted" w:sz="4" w:space="0" w:color="FFFFFF"/>
          <w:bottom w:val="dotted" w:sz="4" w:space="14" w:color="FFFFFF"/>
          <w:right w:val="dotted" w:sz="4" w:space="1" w:color="FFFFFF"/>
        </w:pBdr>
        <w:tabs>
          <w:tab w:val="left" w:pos="345"/>
          <w:tab w:val="left" w:pos="709"/>
        </w:tabs>
        <w:spacing w:after="120" w:line="288" w:lineRule="auto"/>
        <w:ind w:firstLine="720"/>
        <w:jc w:val="both"/>
      </w:pPr>
      <w:r>
        <w:rPr>
          <w:b/>
          <w:spacing w:val="-2"/>
        </w:rPr>
        <w:t>5.</w:t>
      </w:r>
      <w:r w:rsidR="00206668">
        <w:rPr>
          <w:b/>
          <w:spacing w:val="-2"/>
        </w:rPr>
        <w:t xml:space="preserve">4. </w:t>
      </w:r>
      <w:r w:rsidR="00206668" w:rsidRPr="00B15200">
        <w:t xml:space="preserve">Tiếp tục thực hiện tốt nhiệm vụ Cơ quan thường trực </w:t>
      </w:r>
      <w:r w:rsidR="00206668" w:rsidRPr="00B15200">
        <w:rPr>
          <w:spacing w:val="-4"/>
          <w:shd w:val="clear" w:color="auto" w:fill="FFFFFF"/>
        </w:rPr>
        <w:t xml:space="preserve">Ban Chỉ đạo Trung ương về hoàn thiện thể chế, pháp luật và </w:t>
      </w:r>
      <w:r w:rsidR="00206668" w:rsidRPr="00B15200">
        <w:t>Ban Chỉ đạo của Chính phủ về rà soát và tổ chức thực hiện việc xử lý vướng mắc trong hệ thống pháp luật</w:t>
      </w:r>
      <w:r w:rsidR="00206668">
        <w:t xml:space="preserve">, trong đó tập trung </w:t>
      </w:r>
      <w:r w:rsidR="00206668" w:rsidRPr="00CA1E1D">
        <w:rPr>
          <w:bCs/>
          <w:lang w:val="es-MX"/>
        </w:rPr>
        <w:t>tham mưu, tổ chức triển khai có chất lượng, hiệu quả, đúng tiến độ nhiệm vụ rà soát văn bản QPPL để kịp thời phát hiện, tham mưu Ban Chỉ đạo Trung ương về hoàn thiện thể chế, pháp luật tháo gỡ “điểm nghẽn” theo đúng yêu cầu tại Kế hoạch số 04-KH/BCĐTW ngày 10/6/2025</w:t>
      </w:r>
      <w:r w:rsidR="00206668">
        <w:rPr>
          <w:bCs/>
          <w:lang w:val="es-MX"/>
        </w:rPr>
        <w:t>;</w:t>
      </w:r>
      <w:r w:rsidR="00206668" w:rsidRPr="00B15200">
        <w:t xml:space="preserve"> tổ chức thực hiện hiệu quả Đề án “Ứng dụng công nghệ số trong việc tiếp nhận, xử lý thông tin, phản ánh vướng mắc trong hệ thống VBQPPL”; tiếp tục nâng cấp và vận hành hiệu quả Hệ thống thông tin tiếp nhận, xử lý phản ánh, kiến nghị về văn bản quy phạm pháp luật</w:t>
      </w:r>
      <w:r w:rsidR="00206668">
        <w:t xml:space="preserve">, </w:t>
      </w:r>
      <w:r w:rsidR="00206668" w:rsidRPr="00B15200">
        <w:t>Cổng Pháp luật quốc gia .</w:t>
      </w:r>
    </w:p>
    <w:p w14:paraId="33D088B0" w14:textId="1FD15E8E" w:rsidR="00206668" w:rsidRDefault="00490E39" w:rsidP="00206668">
      <w:pPr>
        <w:widowControl w:val="0"/>
        <w:pBdr>
          <w:top w:val="dotted" w:sz="4" w:space="0" w:color="FFFFFF"/>
          <w:left w:val="dotted" w:sz="4" w:space="0" w:color="FFFFFF"/>
          <w:bottom w:val="dotted" w:sz="4" w:space="14" w:color="FFFFFF"/>
          <w:right w:val="dotted" w:sz="4" w:space="1" w:color="FFFFFF"/>
        </w:pBdr>
        <w:tabs>
          <w:tab w:val="left" w:pos="345"/>
          <w:tab w:val="left" w:pos="709"/>
        </w:tabs>
        <w:spacing w:after="120" w:line="288" w:lineRule="auto"/>
        <w:ind w:firstLine="720"/>
        <w:jc w:val="both"/>
        <w:rPr>
          <w:b/>
          <w:spacing w:val="2"/>
        </w:rPr>
      </w:pPr>
      <w:r>
        <w:rPr>
          <w:b/>
          <w:spacing w:val="2"/>
        </w:rPr>
        <w:t>5.</w:t>
      </w:r>
      <w:r w:rsidR="00206668" w:rsidRPr="00B15200">
        <w:rPr>
          <w:b/>
          <w:spacing w:val="2"/>
        </w:rPr>
        <w:t>5.</w:t>
      </w:r>
      <w:r w:rsidR="00206668" w:rsidRPr="00B15200">
        <w:rPr>
          <w:spacing w:val="2"/>
        </w:rPr>
        <w:t xml:space="preserve"> Tiếp tục nâng cao hiệu lực, hiệu quả quản lý nhà nước trong các lĩnh vực </w:t>
      </w:r>
      <w:r w:rsidR="00206668">
        <w:rPr>
          <w:spacing w:val="2"/>
        </w:rPr>
        <w:t xml:space="preserve">truyền thống chính sách, phổ biến giáo dục pháp luật, </w:t>
      </w:r>
      <w:r w:rsidR="00206668" w:rsidRPr="00B15200">
        <w:rPr>
          <w:spacing w:val="2"/>
        </w:rPr>
        <w:t xml:space="preserve">thi hành án dân sự, theo dõi thi hành án hành chính, hành chính tư pháp, bổ trợ tư pháp, phổ biến, giáo dục pháp luật, trợ giúp pháp lý, đăng ký giao dịch bảm đảm, bồi thường nhà nước, quản lý xử lý vi phạm hành chính,… trong đó tập trung rà soát, tham mưu hoàn thiện thể chế của từng lĩnh vực để phù hợp với các chủ trương, chỉ đạo mới của Đảng, Nhà nước trong thời gian vừa qua; </w:t>
      </w:r>
      <w:r w:rsidR="00206668" w:rsidRPr="00B15200">
        <w:rPr>
          <w:rFonts w:eastAsia="MS Mincho"/>
          <w:spacing w:val="2"/>
        </w:rPr>
        <w:t xml:space="preserve">tăng cường phân cấp, phân quyền, cải cách thủ tục hành chính, đẩy mạnh chuyển đổi số, khẩn trương hoàn thiện các hệ thống phần mềm, các cơ sở dữ liệu chuyên môn, nghiệp vụ để phục vụ tốt hơn yêu cầu quản lý nhà nước. </w:t>
      </w:r>
      <w:r w:rsidR="00206668" w:rsidRPr="00B15200">
        <w:rPr>
          <w:spacing w:val="2"/>
        </w:rPr>
        <w:t xml:space="preserve">Tham mưu triển khai tốt Kế hoạch tổ chức các hoạt động hưởng ứng Ngày Pháp luật nước Cộng hòa xã hội chủ nghĩa Việt Nam năm 2025, </w:t>
      </w:r>
      <w:r w:rsidR="00206668" w:rsidRPr="00B15200">
        <w:t>lan tỏa sâu rộng tinh thần thượng tôn Hiến pháp, pháp luật đến mọi tầng lớp Nhân dân.</w:t>
      </w:r>
    </w:p>
    <w:p w14:paraId="621890FE" w14:textId="3E2543D4" w:rsidR="00206668" w:rsidRDefault="00490E39" w:rsidP="00206668">
      <w:pPr>
        <w:widowControl w:val="0"/>
        <w:pBdr>
          <w:top w:val="dotted" w:sz="4" w:space="0" w:color="FFFFFF"/>
          <w:left w:val="dotted" w:sz="4" w:space="0" w:color="FFFFFF"/>
          <w:bottom w:val="dotted" w:sz="4" w:space="14" w:color="FFFFFF"/>
          <w:right w:val="dotted" w:sz="4" w:space="1" w:color="FFFFFF"/>
        </w:pBdr>
        <w:tabs>
          <w:tab w:val="left" w:pos="345"/>
          <w:tab w:val="left" w:pos="709"/>
        </w:tabs>
        <w:spacing w:after="120" w:line="288" w:lineRule="auto"/>
        <w:ind w:firstLine="720"/>
        <w:jc w:val="both"/>
        <w:rPr>
          <w:spacing w:val="2"/>
        </w:rPr>
      </w:pPr>
      <w:r>
        <w:rPr>
          <w:b/>
          <w:spacing w:val="2"/>
        </w:rPr>
        <w:t>5.</w:t>
      </w:r>
      <w:r w:rsidR="00206668" w:rsidRPr="00B15200">
        <w:rPr>
          <w:b/>
          <w:spacing w:val="2"/>
        </w:rPr>
        <w:t>6.</w:t>
      </w:r>
      <w:r w:rsidR="00206668" w:rsidRPr="00B15200">
        <w:rPr>
          <w:spacing w:val="2"/>
        </w:rPr>
        <w:t xml:space="preserve"> Tiếp tục thực hiện </w:t>
      </w:r>
      <w:r w:rsidR="00206668" w:rsidRPr="00B15200">
        <w:rPr>
          <w:rFonts w:eastAsia="SimSun"/>
          <w:spacing w:val="2"/>
        </w:rPr>
        <w:t xml:space="preserve">có hiệu quả </w:t>
      </w:r>
      <w:r w:rsidR="00206668" w:rsidRPr="00B15200">
        <w:rPr>
          <w:spacing w:val="2"/>
        </w:rPr>
        <w:t>nhiệm vụ chủ trì, tham gia giải quyết tranh chấp đầu tư quốc tế</w:t>
      </w:r>
      <w:r w:rsidR="00206668">
        <w:rPr>
          <w:spacing w:val="2"/>
        </w:rPr>
        <w:t>, góp ý, thẩm định điều ước quốc tế, thỏa thuận quốc tế; tâp trung thực hiện nhiệm vụ Lãnh đạo Chính phủ giao về xây dựng Đề án thành lập Trung tâm phòng ngừa và giải quyết tranh chấp đầu tư quốc tế</w:t>
      </w:r>
    </w:p>
    <w:p w14:paraId="637F3DEF" w14:textId="36A7F87A" w:rsidR="00206668" w:rsidRPr="00B15200" w:rsidRDefault="00490E39" w:rsidP="00206668">
      <w:pPr>
        <w:widowControl w:val="0"/>
        <w:pBdr>
          <w:top w:val="dotted" w:sz="4" w:space="0" w:color="FFFFFF"/>
          <w:left w:val="dotted" w:sz="4" w:space="0" w:color="FFFFFF"/>
          <w:bottom w:val="dotted" w:sz="4" w:space="14" w:color="FFFFFF"/>
          <w:right w:val="dotted" w:sz="4" w:space="1" w:color="FFFFFF"/>
        </w:pBdr>
        <w:tabs>
          <w:tab w:val="left" w:pos="345"/>
          <w:tab w:val="left" w:pos="709"/>
        </w:tabs>
        <w:spacing w:after="120" w:line="288" w:lineRule="auto"/>
        <w:ind w:firstLine="720"/>
        <w:jc w:val="both"/>
      </w:pPr>
      <w:r>
        <w:rPr>
          <w:rFonts w:eastAsia="SimSun"/>
          <w:b/>
          <w:spacing w:val="2"/>
        </w:rPr>
        <w:t>5.</w:t>
      </w:r>
      <w:r w:rsidR="00206668" w:rsidRPr="004E4C2A">
        <w:rPr>
          <w:rFonts w:eastAsia="SimSun"/>
          <w:b/>
          <w:spacing w:val="2"/>
        </w:rPr>
        <w:t>7.</w:t>
      </w:r>
      <w:r w:rsidR="00206668">
        <w:rPr>
          <w:rFonts w:eastAsia="SimSun"/>
          <w:spacing w:val="2"/>
        </w:rPr>
        <w:t xml:space="preserve"> </w:t>
      </w:r>
      <w:r w:rsidR="00206668" w:rsidRPr="00905C47">
        <w:rPr>
          <w:color w:val="000000"/>
          <w:spacing w:val="-4"/>
        </w:rPr>
        <w:t>Tiếp tục thực hiện hiệu quả nhiệm vụ quản lý hợp tác quốc tế về pháp luật và cải cách tư pháp trên cơ sở bám sát định hướng, đường lối đối ngoại của Đảng, Nhà nước và nhiệm vụ trọng tâm công tác của Bộ, ngành Tư pháp</w:t>
      </w:r>
      <w:r w:rsidR="00206668">
        <w:rPr>
          <w:color w:val="000000"/>
          <w:spacing w:val="-4"/>
        </w:rPr>
        <w:t>. Trong đó tập trung c</w:t>
      </w:r>
      <w:r w:rsidR="00206668" w:rsidRPr="00905C47">
        <w:rPr>
          <w:color w:val="000000"/>
          <w:spacing w:val="-4"/>
        </w:rPr>
        <w:t xml:space="preserve">huẩn bị </w:t>
      </w:r>
      <w:r w:rsidR="00206668">
        <w:rPr>
          <w:color w:val="000000"/>
          <w:spacing w:val="-4"/>
        </w:rPr>
        <w:t xml:space="preserve">tốt cho </w:t>
      </w:r>
      <w:r w:rsidR="00206668" w:rsidRPr="00905C47">
        <w:t xml:space="preserve">Đoàn công tác của Bộ trưởng tham dự ALAWMM 13 </w:t>
      </w:r>
      <w:r w:rsidR="00206668" w:rsidRPr="00905C47">
        <w:lastRenderedPageBreak/>
        <w:t>và ASLOM 24 và các hội nghị liên quan tại Philippines</w:t>
      </w:r>
      <w:r w:rsidR="00206668">
        <w:t xml:space="preserve"> (từ ngày 13-15/11/2025); chuẩn bị</w:t>
      </w:r>
      <w:r w:rsidR="00206668" w:rsidRPr="00905C47">
        <w:rPr>
          <w:color w:val="000000"/>
          <w:spacing w:val="-4"/>
        </w:rPr>
        <w:t xml:space="preserve"> tổ chức Diễn đàn pháp luật năm 2025 với chủ đề </w:t>
      </w:r>
      <w:r w:rsidR="00206668" w:rsidRPr="004E4C2A">
        <w:rPr>
          <w:color w:val="000000"/>
          <w:spacing w:val="-4"/>
        </w:rPr>
        <w:t>“Đổi mới công tác xây dựng và thi hành pháp luật đáp ứng yêu cầu phát triển đất nước trong kỷ nguyên mới”</w:t>
      </w:r>
      <w:r w:rsidR="00206668">
        <w:rPr>
          <w:color w:val="000000"/>
          <w:spacing w:val="-4"/>
        </w:rPr>
        <w:t xml:space="preserve"> (</w:t>
      </w:r>
      <w:r w:rsidR="00206668" w:rsidRPr="00905C47">
        <w:rPr>
          <w:color w:val="000000"/>
          <w:spacing w:val="-4"/>
        </w:rPr>
        <w:t>dự kiến tổ chức vào đầu tháng 12/2025 tại Khánh Hòa</w:t>
      </w:r>
      <w:r w:rsidR="00206668">
        <w:rPr>
          <w:color w:val="000000"/>
          <w:spacing w:val="-4"/>
        </w:rPr>
        <w:t>).</w:t>
      </w:r>
    </w:p>
    <w:p w14:paraId="2377D59D" w14:textId="6B3C8AA0" w:rsidR="00206668" w:rsidRPr="00B15200" w:rsidRDefault="00490E39" w:rsidP="00490E39">
      <w:pPr>
        <w:widowControl w:val="0"/>
        <w:pBdr>
          <w:top w:val="dotted" w:sz="4" w:space="0" w:color="FFFFFF"/>
          <w:left w:val="dotted" w:sz="4" w:space="0" w:color="FFFFFF"/>
          <w:bottom w:val="dotted" w:sz="4" w:space="14" w:color="FFFFFF"/>
          <w:right w:val="dotted" w:sz="4" w:space="1" w:color="FFFFFF"/>
        </w:pBdr>
        <w:tabs>
          <w:tab w:val="left" w:pos="345"/>
          <w:tab w:val="left" w:pos="709"/>
        </w:tabs>
        <w:spacing w:after="120" w:line="288" w:lineRule="auto"/>
        <w:jc w:val="both"/>
      </w:pPr>
      <w:r>
        <w:rPr>
          <w:b/>
        </w:rPr>
        <w:t xml:space="preserve">        5.</w:t>
      </w:r>
      <w:r w:rsidR="00206668">
        <w:rPr>
          <w:b/>
        </w:rPr>
        <w:t>8</w:t>
      </w:r>
      <w:r w:rsidR="00206668" w:rsidRPr="00B15200">
        <w:rPr>
          <w:b/>
        </w:rPr>
        <w:t>.</w:t>
      </w:r>
      <w:r w:rsidR="00206668" w:rsidRPr="00B15200">
        <w:t xml:space="preserve"> Tiếp tục nghiên cứu, kiện toàn tổ chức bộ máy của Bộ, ngành Tư pháp bảo đảm tinh, gọn, hiệu lực, hiệu quả gắn với cơ cấu lại đội ngũ cán bộ đủ phẩm chất, năng lực, ngang tầm nhiệm vụ</w:t>
      </w:r>
      <w:r w:rsidR="00206668">
        <w:t xml:space="preserve">. Tập trung xây dựng </w:t>
      </w:r>
      <w:r w:rsidR="00206668" w:rsidRPr="003067BE">
        <w:rPr>
          <w:color w:val="1F1F1F"/>
          <w:spacing w:val="-4"/>
          <w:position w:val="2"/>
        </w:rPr>
        <w:t>phương án sửa đổi Nghị định số 39/2025/NĐ-CP để trình ban hành sau khi Chính phủ ban hành Nghị định sửa đổi Nghị định số 123/2016/NĐ-CP; tiếp tục phối hợp xây dựng và thực hiện sắp xếp các trường Cao đẳng Luật thuộc Bộ; hướng dẫn, theo dõi, tham mưu giải quyết các kiến nghị, khó khăn, vướng mắc về tổ chức cán bộ tư pháp địa phương tại chính quyền địa phương hai cấp</w:t>
      </w:r>
      <w:r w:rsidR="00206668">
        <w:rPr>
          <w:color w:val="1F1F1F"/>
          <w:spacing w:val="-4"/>
          <w:position w:val="2"/>
        </w:rPr>
        <w:t>.</w:t>
      </w:r>
    </w:p>
    <w:p w14:paraId="474AAF11" w14:textId="6C3C9567" w:rsidR="00206668" w:rsidRDefault="00490E39" w:rsidP="00490E39">
      <w:pPr>
        <w:widowControl w:val="0"/>
        <w:pBdr>
          <w:top w:val="dotted" w:sz="4" w:space="0" w:color="FFFFFF"/>
          <w:left w:val="dotted" w:sz="4" w:space="0" w:color="FFFFFF"/>
          <w:bottom w:val="dotted" w:sz="4" w:space="14" w:color="FFFFFF"/>
          <w:right w:val="dotted" w:sz="4" w:space="1" w:color="FFFFFF"/>
        </w:pBdr>
        <w:tabs>
          <w:tab w:val="left" w:pos="345"/>
          <w:tab w:val="left" w:pos="709"/>
        </w:tabs>
        <w:spacing w:after="120" w:line="288" w:lineRule="auto"/>
        <w:jc w:val="both"/>
        <w:rPr>
          <w:spacing w:val="2"/>
        </w:rPr>
      </w:pPr>
      <w:r>
        <w:rPr>
          <w:b/>
          <w:spacing w:val="2"/>
        </w:rPr>
        <w:t xml:space="preserve">        5.</w:t>
      </w:r>
      <w:r w:rsidR="00206668" w:rsidRPr="00B15200">
        <w:rPr>
          <w:b/>
          <w:spacing w:val="2"/>
        </w:rPr>
        <w:t>9.</w:t>
      </w:r>
      <w:r w:rsidR="00206668" w:rsidRPr="00B15200">
        <w:rPr>
          <w:spacing w:val="2"/>
        </w:rPr>
        <w:t xml:space="preserve"> Tiếp tục triển khai hiệu quả, chặt chẽ công tác quản lý ngân sách, tài sản, đầu tư công của Bộ; tăng cường công tác kiểm tra, tiếp công dân, giải quyết khiếu nại, tố cáo và phòng, chống tham nhũng, lãng phí, tiêu cực theo đúng chỉ đạo của Đảng và quy định của pháp luật, tập trung vào những lĩnh vực dễ phát sinh tham nhũng, tiêu cực, các cơ quan, tổ chức có dấu hiệu vi phạm pháp luật hoặc các lĩnh vực do Bộ, ngành Tư pháp quản lý có nhiều bức xúc, được dư luận xã hội quan tâm.</w:t>
      </w:r>
    </w:p>
    <w:p w14:paraId="4A5F3A5A" w14:textId="7A7817F9" w:rsidR="00206668" w:rsidRPr="00206668" w:rsidRDefault="00490E39" w:rsidP="00206668">
      <w:pPr>
        <w:widowControl w:val="0"/>
        <w:pBdr>
          <w:top w:val="dotted" w:sz="4" w:space="0" w:color="FFFFFF"/>
          <w:left w:val="dotted" w:sz="4" w:space="0" w:color="FFFFFF"/>
          <w:bottom w:val="dotted" w:sz="4" w:space="14" w:color="FFFFFF"/>
          <w:right w:val="dotted" w:sz="4" w:space="1" w:color="FFFFFF"/>
        </w:pBdr>
        <w:tabs>
          <w:tab w:val="left" w:pos="345"/>
          <w:tab w:val="left" w:pos="709"/>
        </w:tabs>
        <w:spacing w:after="120" w:line="288" w:lineRule="auto"/>
        <w:jc w:val="both"/>
        <w:rPr>
          <w:noProof/>
        </w:rPr>
      </w:pPr>
      <w:r>
        <w:rPr>
          <w:b/>
          <w:spacing w:val="2"/>
        </w:rPr>
        <w:t xml:space="preserve">        5.</w:t>
      </w:r>
      <w:r w:rsidR="00206668">
        <w:rPr>
          <w:b/>
          <w:spacing w:val="2"/>
        </w:rPr>
        <w:t xml:space="preserve">10. </w:t>
      </w:r>
      <w:r w:rsidR="00206668">
        <w:rPr>
          <w:spacing w:val="2"/>
        </w:rPr>
        <w:t>Triển khai hiệu quả các hoạt động phục vụ tổng kết công tác tư pháp năm 2025 và triển khai nhiệm vụ trọng tâm công tác tư pháp năm 2026, định hướng giai đoạn 2026-2030.</w:t>
      </w:r>
    </w:p>
    <w:p w14:paraId="27229AFF" w14:textId="07463932" w:rsidR="00A34F1E" w:rsidRPr="001064A3" w:rsidRDefault="00A34F1E" w:rsidP="00A34F1E">
      <w:pPr>
        <w:widowControl w:val="0"/>
        <w:pBdr>
          <w:top w:val="dotted" w:sz="4" w:space="0" w:color="FFFFFF"/>
          <w:left w:val="dotted" w:sz="4" w:space="0" w:color="FFFFFF"/>
          <w:bottom w:val="dotted" w:sz="4" w:space="14" w:color="FFFFFF"/>
          <w:right w:val="dotted" w:sz="4" w:space="1" w:color="FFFFFF"/>
        </w:pBdr>
        <w:tabs>
          <w:tab w:val="left" w:pos="345"/>
          <w:tab w:val="left" w:pos="709"/>
        </w:tabs>
        <w:spacing w:before="120" w:after="120" w:line="276" w:lineRule="auto"/>
        <w:ind w:firstLine="567"/>
        <w:jc w:val="both"/>
      </w:pPr>
      <w:r w:rsidRPr="00414268">
        <w:t xml:space="preserve">Trên đây là Thông cáo báo chí về một số kết quả công tác tư pháp nổi bật trong </w:t>
      </w:r>
      <w:r w:rsidR="009D4678">
        <w:t>tháng 10</w:t>
      </w:r>
      <w:r>
        <w:t xml:space="preserve"> và nhiệm vụ trọng tâm công tác tư pháp </w:t>
      </w:r>
      <w:r w:rsidR="009D4678">
        <w:t>tháng 11</w:t>
      </w:r>
      <w:r>
        <w:t>/2025</w:t>
      </w:r>
      <w:r w:rsidRPr="00414268">
        <w:t>, Bộ Tư pháp xin thông tin tới các cơ quan thông tấn, báo chí./.</w:t>
      </w:r>
    </w:p>
    <w:p w14:paraId="75A0EA7F" w14:textId="77777777" w:rsidR="00A34F1E" w:rsidRPr="00DA26FF" w:rsidRDefault="00A34F1E" w:rsidP="00A34F1E">
      <w:pPr>
        <w:spacing w:before="120" w:after="120" w:line="312" w:lineRule="auto"/>
        <w:ind w:firstLine="720"/>
        <w:jc w:val="both"/>
      </w:pPr>
    </w:p>
    <w:p w14:paraId="3950FD61" w14:textId="77777777" w:rsidR="00336887" w:rsidRDefault="00336887"/>
    <w:sectPr w:rsidR="00336887" w:rsidSect="00A34F1E">
      <w:headerReference w:type="default" r:id="rId7"/>
      <w:footerReference w:type="even" r:id="rId8"/>
      <w:footerReference w:type="default" r:id="rId9"/>
      <w:headerReference w:type="first" r:id="rId10"/>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854C37" w14:textId="77777777" w:rsidR="00001826" w:rsidRDefault="00001826" w:rsidP="00A34F1E">
      <w:r>
        <w:separator/>
      </w:r>
    </w:p>
  </w:endnote>
  <w:endnote w:type="continuationSeparator" w:id="0">
    <w:p w14:paraId="1DAA86EF" w14:textId="77777777" w:rsidR="00001826" w:rsidRDefault="00001826" w:rsidP="00A34F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92E8FF" w14:textId="77777777" w:rsidR="00BE53BC" w:rsidRDefault="00BE53BC" w:rsidP="00BE53B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70165AA" w14:textId="77777777" w:rsidR="00BE53BC" w:rsidRDefault="00BE53BC" w:rsidP="00BE53BC">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A6C34A" w14:textId="77777777" w:rsidR="00BE53BC" w:rsidRPr="00E96E30" w:rsidRDefault="00BE53BC" w:rsidP="00BE53BC">
    <w:pPr>
      <w:pStyle w:val="Footer"/>
      <w:spacing w:before="60" w:after="60"/>
      <w:rPr>
        <w:sz w:val="28"/>
        <w:szCs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D3E9CC" w14:textId="77777777" w:rsidR="00001826" w:rsidRDefault="00001826" w:rsidP="00A34F1E">
      <w:r>
        <w:separator/>
      </w:r>
    </w:p>
  </w:footnote>
  <w:footnote w:type="continuationSeparator" w:id="0">
    <w:p w14:paraId="7643F0E0" w14:textId="77777777" w:rsidR="00001826" w:rsidRDefault="00001826" w:rsidP="00A34F1E">
      <w:r>
        <w:continuationSeparator/>
      </w:r>
    </w:p>
  </w:footnote>
  <w:footnote w:id="1">
    <w:p w14:paraId="52BF9761" w14:textId="77777777" w:rsidR="00DD24C1" w:rsidRPr="004D40FD" w:rsidRDefault="00DD24C1" w:rsidP="00DD24C1">
      <w:pPr>
        <w:pStyle w:val="FootnoteText"/>
        <w:rPr>
          <w:lang w:val="en-US"/>
        </w:rPr>
      </w:pPr>
      <w:r>
        <w:rPr>
          <w:rStyle w:val="FootnoteReference"/>
        </w:rPr>
        <w:footnoteRef/>
      </w:r>
      <w:r>
        <w:t xml:space="preserve"> </w:t>
      </w:r>
      <w:r>
        <w:rPr>
          <w:lang w:val="en-US"/>
        </w:rPr>
        <w:t>Quyết định số 3075/QĐ-BTP ngày 17/10/2025 của Bộ Trưởng Bộ Tư pháp.</w:t>
      </w:r>
    </w:p>
  </w:footnote>
  <w:footnote w:id="2">
    <w:p w14:paraId="1B1F4174" w14:textId="77777777" w:rsidR="00DD24C1" w:rsidRPr="004D4343" w:rsidRDefault="00DD24C1" w:rsidP="00DD24C1">
      <w:pPr>
        <w:pStyle w:val="FootnoteText"/>
        <w:rPr>
          <w:lang w:val="en-US"/>
        </w:rPr>
      </w:pPr>
      <w:r>
        <w:rPr>
          <w:rStyle w:val="FootnoteReference"/>
        </w:rPr>
        <w:footnoteRef/>
      </w:r>
      <w:r>
        <w:t xml:space="preserve"> </w:t>
      </w:r>
      <w:r>
        <w:rPr>
          <w:lang w:val="en-US"/>
        </w:rPr>
        <w:t xml:space="preserve">Gồm: </w:t>
      </w:r>
      <w:r w:rsidRPr="00110EB7">
        <w:rPr>
          <w:iCs/>
          <w:spacing w:val="-2"/>
          <w:szCs w:val="28"/>
          <w:lang w:val="vi-VN"/>
        </w:rPr>
        <w:t>14 nghị định, 01 nghị quyết của Chính phủ, 01 quyết định.</w:t>
      </w:r>
    </w:p>
  </w:footnote>
  <w:footnote w:id="3">
    <w:p w14:paraId="191EB11F" w14:textId="77777777" w:rsidR="00DD24C1" w:rsidRPr="009B7F9B" w:rsidRDefault="00DD24C1" w:rsidP="00DD24C1">
      <w:pPr>
        <w:pStyle w:val="FootnoteText"/>
        <w:rPr>
          <w:lang w:val="en-US"/>
        </w:rPr>
      </w:pPr>
      <w:r>
        <w:rPr>
          <w:rStyle w:val="FootnoteReference"/>
        </w:rPr>
        <w:footnoteRef/>
      </w:r>
      <w:r>
        <w:t xml:space="preserve"> </w:t>
      </w:r>
      <w:r w:rsidRPr="009B7F9B">
        <w:rPr>
          <w:iCs/>
          <w:color w:val="000000"/>
        </w:rPr>
        <w:t>Quyết định số 3083/QĐ-BTP ngày 20/10/2025</w:t>
      </w:r>
      <w:r>
        <w:rPr>
          <w:iCs/>
          <w:color w:val="000000"/>
          <w:lang w:val="en-US"/>
        </w:rPr>
        <w:t>.</w:t>
      </w:r>
    </w:p>
  </w:footnote>
  <w:footnote w:id="4">
    <w:p w14:paraId="497DABA8" w14:textId="77777777" w:rsidR="00DD24C1" w:rsidRPr="009B7F9B" w:rsidRDefault="00DD24C1" w:rsidP="00DD24C1">
      <w:pPr>
        <w:pStyle w:val="FootnoteText"/>
        <w:rPr>
          <w:lang w:val="en-US"/>
        </w:rPr>
      </w:pPr>
      <w:r w:rsidRPr="009B7F9B">
        <w:rPr>
          <w:rStyle w:val="FootnoteReference"/>
        </w:rPr>
        <w:footnoteRef/>
      </w:r>
      <w:r w:rsidRPr="009B7F9B">
        <w:t xml:space="preserve"> </w:t>
      </w:r>
      <w:r w:rsidRPr="009B7F9B">
        <w:rPr>
          <w:iCs/>
          <w:color w:val="000000"/>
        </w:rPr>
        <w:t>Quyết định số 3084/QĐ-BTP ngày 20/10/2025</w:t>
      </w:r>
      <w:r>
        <w:rPr>
          <w:iCs/>
          <w:color w:val="000000"/>
          <w:lang w:val="en-US"/>
        </w:rPr>
        <w:t>.</w:t>
      </w:r>
    </w:p>
  </w:footnote>
  <w:footnote w:id="5">
    <w:p w14:paraId="752F2B1D" w14:textId="77777777" w:rsidR="00DD24C1" w:rsidRDefault="00DD24C1" w:rsidP="00DD24C1">
      <w:pPr>
        <w:pStyle w:val="FootnoteText"/>
      </w:pPr>
      <w:r>
        <w:rPr>
          <w:rStyle w:val="FootnoteReference"/>
        </w:rPr>
        <w:footnoteRef/>
      </w:r>
      <w:r>
        <w:t xml:space="preserve"> Quyết định số 2977/QĐ-BTP ngày 03/10/2025.</w:t>
      </w:r>
    </w:p>
  </w:footnote>
  <w:footnote w:id="6">
    <w:p w14:paraId="2D95E4A2" w14:textId="77777777" w:rsidR="00DD24C1" w:rsidRPr="009B7F9B" w:rsidRDefault="00DD24C1" w:rsidP="00DD24C1">
      <w:pPr>
        <w:pStyle w:val="FootnoteText"/>
        <w:rPr>
          <w:lang w:val="en-US"/>
        </w:rPr>
      </w:pPr>
      <w:r w:rsidRPr="009B7F9B">
        <w:rPr>
          <w:rStyle w:val="FootnoteReference"/>
        </w:rPr>
        <w:footnoteRef/>
      </w:r>
      <w:r w:rsidRPr="009B7F9B">
        <w:t xml:space="preserve"> </w:t>
      </w:r>
      <w:r w:rsidRPr="009B7F9B">
        <w:rPr>
          <w:iCs/>
          <w:color w:val="000000"/>
        </w:rPr>
        <w:t>Quyết định số 2944/QĐ-BTP ngày 30/9/2025</w:t>
      </w:r>
      <w:r>
        <w:rPr>
          <w:iCs/>
          <w:color w:val="000000"/>
          <w:lang w:val="en-US"/>
        </w:rPr>
        <w:t>.</w:t>
      </w:r>
    </w:p>
  </w:footnote>
  <w:footnote w:id="7">
    <w:p w14:paraId="6A70E04F" w14:textId="77777777" w:rsidR="00DD24C1" w:rsidRPr="009B7F9B" w:rsidRDefault="00DD24C1" w:rsidP="00DD24C1">
      <w:pPr>
        <w:pStyle w:val="FootnoteText"/>
        <w:rPr>
          <w:lang w:val="en-US"/>
        </w:rPr>
      </w:pPr>
      <w:r w:rsidRPr="009B7F9B">
        <w:rPr>
          <w:rStyle w:val="FootnoteReference"/>
        </w:rPr>
        <w:footnoteRef/>
      </w:r>
      <w:r w:rsidRPr="009B7F9B">
        <w:t xml:space="preserve"> </w:t>
      </w:r>
      <w:r w:rsidRPr="009B7F9B">
        <w:rPr>
          <w:iCs/>
          <w:color w:val="000000"/>
        </w:rPr>
        <w:t>Quyết định số</w:t>
      </w:r>
      <w:r w:rsidRPr="009B7F9B">
        <w:rPr>
          <w:color w:val="000000"/>
          <w:lang w:val="en-US"/>
        </w:rPr>
        <w:t xml:space="preserve"> </w:t>
      </w:r>
      <w:r w:rsidRPr="009B7F9B">
        <w:rPr>
          <w:iCs/>
          <w:color w:val="000000"/>
        </w:rPr>
        <w:t>2969/QĐ-BTP ngày 02/10/2025</w:t>
      </w:r>
      <w:r>
        <w:rPr>
          <w:iCs/>
          <w:color w:val="000000"/>
          <w:lang w:val="en-US"/>
        </w:rPr>
        <w:t>.</w:t>
      </w:r>
    </w:p>
  </w:footnote>
  <w:footnote w:id="8">
    <w:p w14:paraId="075A1F27" w14:textId="77777777" w:rsidR="00DD24C1" w:rsidRPr="009B7F9B" w:rsidRDefault="00DD24C1" w:rsidP="00DD24C1">
      <w:pPr>
        <w:pStyle w:val="FootnoteText"/>
        <w:rPr>
          <w:lang w:val="en-US"/>
        </w:rPr>
      </w:pPr>
      <w:r w:rsidRPr="009B7F9B">
        <w:rPr>
          <w:rStyle w:val="FootnoteReference"/>
        </w:rPr>
        <w:footnoteRef/>
      </w:r>
      <w:r w:rsidRPr="009B7F9B">
        <w:t xml:space="preserve"> </w:t>
      </w:r>
      <w:r w:rsidRPr="009B7F9B">
        <w:rPr>
          <w:iCs/>
          <w:color w:val="000000"/>
        </w:rPr>
        <w:t>Quyết định số 2962/QĐ-BTP ngày</w:t>
      </w:r>
      <w:r w:rsidRPr="009B7F9B">
        <w:rPr>
          <w:color w:val="000000"/>
          <w:lang w:val="en-US"/>
        </w:rPr>
        <w:t xml:space="preserve"> </w:t>
      </w:r>
      <w:r w:rsidRPr="009B7F9B">
        <w:rPr>
          <w:iCs/>
          <w:color w:val="000000"/>
        </w:rPr>
        <w:t>01/10/2025</w:t>
      </w:r>
      <w:r>
        <w:rPr>
          <w:iCs/>
          <w:color w:val="000000"/>
          <w:lang w:val="en-US"/>
        </w:rPr>
        <w:t>.</w:t>
      </w:r>
    </w:p>
  </w:footnote>
  <w:footnote w:id="9">
    <w:p w14:paraId="2EA5A205" w14:textId="77777777" w:rsidR="00063963" w:rsidRPr="00E01385" w:rsidRDefault="00063963" w:rsidP="00063963">
      <w:pPr>
        <w:pStyle w:val="FootnoteText"/>
        <w:spacing w:before="60" w:after="60"/>
        <w:jc w:val="both"/>
      </w:pPr>
      <w:r w:rsidRPr="00E01385">
        <w:rPr>
          <w:rStyle w:val="FootnoteReference"/>
        </w:rPr>
        <w:footnoteRef/>
      </w:r>
      <w:r>
        <w:t xml:space="preserve"> </w:t>
      </w:r>
      <w:r w:rsidRPr="00E8436D">
        <w:t xml:space="preserve">Tờ trình số 142/TTr-BTP </w:t>
      </w:r>
      <w:r>
        <w:t>n</w:t>
      </w:r>
      <w:r w:rsidRPr="00E8436D">
        <w:t>gày 16/10/2025</w:t>
      </w:r>
      <w:r>
        <w:t xml:space="preserve"> của Bộ Tư pháp.</w:t>
      </w:r>
    </w:p>
  </w:footnote>
  <w:footnote w:id="10">
    <w:p w14:paraId="234557A2" w14:textId="77777777" w:rsidR="00063963" w:rsidRPr="00E01385" w:rsidRDefault="00063963" w:rsidP="00063963">
      <w:pPr>
        <w:pStyle w:val="FootnoteText"/>
        <w:spacing w:before="60" w:after="60"/>
        <w:jc w:val="both"/>
      </w:pPr>
      <w:r w:rsidRPr="009C1773">
        <w:rPr>
          <w:rStyle w:val="FootnoteReference"/>
        </w:rPr>
        <w:footnoteRef/>
      </w:r>
      <w:r w:rsidRPr="009C1773">
        <w:t xml:space="preserve"> </w:t>
      </w:r>
      <w:r>
        <w:rPr>
          <w:lang w:val="vi-VN"/>
        </w:rPr>
        <w:t>Trong tháng 10</w:t>
      </w:r>
      <w:r w:rsidRPr="00CE13FF">
        <w:rPr>
          <w:lang w:val="pt-BR" w:eastAsia="vi-VN"/>
        </w:rPr>
        <w:t xml:space="preserve">, Bộ Tư pháp đã có ý kiến thẩm định đối với: </w:t>
      </w:r>
      <w:r w:rsidRPr="00CE13FF">
        <w:rPr>
          <w:b/>
          <w:lang w:val="vi-VN"/>
        </w:rPr>
        <w:t>01</w:t>
      </w:r>
      <w:r w:rsidRPr="00CE13FF">
        <w:rPr>
          <w:lang w:val="vi-VN"/>
        </w:rPr>
        <w:t xml:space="preserve"> đề xuất xây dựng chính sách (01 luật);  </w:t>
      </w:r>
      <w:r w:rsidRPr="00CE13FF">
        <w:rPr>
          <w:b/>
          <w:lang w:val="vi-VN"/>
        </w:rPr>
        <w:t>46</w:t>
      </w:r>
      <w:r w:rsidRPr="00CE13FF">
        <w:rPr>
          <w:lang w:val="vi-VN"/>
        </w:rPr>
        <w:t xml:space="preserve"> dự án, dự thảo VBQPPL (02 luật, 02  nghị quyết của Quốc hội,  04 nghị quyết của UBTVQH,  31 nghị định của Chính phủ, 03 nghị quyết của Chính phủ (03/03 là nghị quyết đặc thù), 04 quyết định của Thủ tướng Chính phủ).</w:t>
      </w:r>
    </w:p>
  </w:footnote>
  <w:footnote w:id="11">
    <w:p w14:paraId="363FB612" w14:textId="77777777" w:rsidR="00063963" w:rsidRDefault="00063963" w:rsidP="00063963">
      <w:pPr>
        <w:pStyle w:val="FootnoteText"/>
        <w:spacing w:before="60" w:after="60"/>
        <w:jc w:val="both"/>
      </w:pPr>
      <w:r>
        <w:rPr>
          <w:rStyle w:val="FootnoteReference"/>
        </w:rPr>
        <w:footnoteRef/>
      </w:r>
      <w:r>
        <w:t xml:space="preserve"> Ban hành</w:t>
      </w:r>
      <w:r w:rsidRPr="00E8436D">
        <w:t xml:space="preserve"> </w:t>
      </w:r>
      <w:r>
        <w:t xml:space="preserve">Quyết định số 2918/QĐ-BTP về </w:t>
      </w:r>
      <w:r w:rsidRPr="00E8436D">
        <w:t>Kế hoạch triển khai thi hành Nghị quyết số 206/2025/QH15 trong lĩnh vực quản lý nhà nước của Bộ Tư pháp</w:t>
      </w:r>
      <w:r>
        <w:t>.</w:t>
      </w:r>
    </w:p>
  </w:footnote>
  <w:footnote w:id="12">
    <w:p w14:paraId="4538B0AC" w14:textId="77777777" w:rsidR="00063963" w:rsidRDefault="00063963" w:rsidP="00063963">
      <w:pPr>
        <w:pStyle w:val="FootnoteText"/>
        <w:jc w:val="both"/>
        <w:rPr>
          <w:lang w:val="en-US"/>
        </w:rPr>
      </w:pPr>
      <w:r>
        <w:rPr>
          <w:rStyle w:val="FootnoteReference"/>
        </w:rPr>
        <w:footnoteRef/>
      </w:r>
      <w:r>
        <w:t xml:space="preserve"> </w:t>
      </w:r>
      <w:r>
        <w:rPr>
          <w:lang w:val="en-US"/>
        </w:rPr>
        <w:t>Ngày 27/10/2025, Quốc hội đã thảo luận tại hội trường về dự thảo Luật Tương trợ tư pháp về dân sự;</w:t>
      </w:r>
    </w:p>
    <w:p w14:paraId="2ADE920C" w14:textId="77777777" w:rsidR="00063963" w:rsidRPr="004E4C2A" w:rsidRDefault="00063963" w:rsidP="00063963">
      <w:pPr>
        <w:pStyle w:val="FootnoteText"/>
        <w:jc w:val="both"/>
        <w:rPr>
          <w:iCs/>
          <w:spacing w:val="2"/>
          <w:szCs w:val="28"/>
          <w:lang w:val="en-US"/>
        </w:rPr>
      </w:pPr>
      <w:r>
        <w:rPr>
          <w:lang w:val="en-US"/>
        </w:rPr>
        <w:t xml:space="preserve">Sáng ngày 04/11/2024, </w:t>
      </w:r>
      <w:r w:rsidRPr="004E4C2A">
        <w:rPr>
          <w:bCs/>
          <w:iCs/>
          <w:color w:val="333333"/>
          <w:shd w:val="clear" w:color="auto" w:fill="FFFFFF"/>
        </w:rPr>
        <w:t>thừa ủy quyền Thủ tướng Chính phủ, Bộ trưởng Bộ Tư pháp Nguyễn Hải Ninh đã trình bày Tờ trình dự án Luật Thi hành án dân sự (THADS) (sửa đổi)</w:t>
      </w:r>
      <w:r>
        <w:rPr>
          <w:bCs/>
          <w:iCs/>
          <w:color w:val="333333"/>
          <w:shd w:val="clear" w:color="auto" w:fill="FFFFFF"/>
          <w:lang w:val="en-US"/>
        </w:rPr>
        <w:t xml:space="preserve"> và dự án </w:t>
      </w:r>
      <w:r w:rsidRPr="00B15200">
        <w:rPr>
          <w:iCs/>
          <w:spacing w:val="2"/>
          <w:szCs w:val="28"/>
        </w:rPr>
        <w:t>Luật Giám định tư pháp (sửa đổi)</w:t>
      </w:r>
      <w:r>
        <w:rPr>
          <w:bCs/>
          <w:iCs/>
          <w:color w:val="333333"/>
          <w:shd w:val="clear" w:color="auto" w:fill="FFFFFF"/>
          <w:lang w:val="en-US"/>
        </w:rPr>
        <w:t xml:space="preserve">; sáng ngày </w:t>
      </w:r>
      <w:r>
        <w:rPr>
          <w:lang w:val="en-US"/>
        </w:rPr>
        <w:t>05/11/2025, Quốc hội thảo luận tại tổ về 02 dự án luật này</w:t>
      </w:r>
      <w:r>
        <w:rPr>
          <w:iCs/>
          <w:spacing w:val="2"/>
          <w:szCs w:val="28"/>
          <w:lang w:val="en-US"/>
        </w:rPr>
        <w:t>.</w:t>
      </w:r>
    </w:p>
  </w:footnote>
  <w:footnote w:id="13">
    <w:p w14:paraId="0461A888" w14:textId="77777777" w:rsidR="00063963" w:rsidRPr="00AF4903" w:rsidRDefault="00063963" w:rsidP="00063963">
      <w:pPr>
        <w:pStyle w:val="FootnoteText"/>
        <w:jc w:val="both"/>
        <w:rPr>
          <w:lang w:val="en-US"/>
        </w:rPr>
      </w:pPr>
      <w:r>
        <w:rPr>
          <w:rStyle w:val="FootnoteReference"/>
        </w:rPr>
        <w:footnoteRef/>
      </w:r>
      <w:r>
        <w:t xml:space="preserve"> </w:t>
      </w:r>
      <w:r>
        <w:rPr>
          <w:bCs/>
          <w:szCs w:val="28"/>
          <w:lang w:val="en-US"/>
        </w:rPr>
        <w:t>Tại</w:t>
      </w:r>
      <w:r w:rsidRPr="00A00AF5">
        <w:rPr>
          <w:bCs/>
          <w:szCs w:val="28"/>
        </w:rPr>
        <w:t xml:space="preserve"> 09 tỉnh/thành phố (Hà Nội, Hải Phòng, An Giang, Bình Dương, Bình Thuận, Ninh Thuận, Quảng Ninh, Lạng Sơn, Tây Ninh)</w:t>
      </w:r>
      <w:r>
        <w:rPr>
          <w:bCs/>
          <w:szCs w:val="28"/>
          <w:lang w:val="en-US"/>
        </w:rPr>
        <w:t>.</w:t>
      </w:r>
    </w:p>
  </w:footnote>
  <w:footnote w:id="14">
    <w:p w14:paraId="318B19E3" w14:textId="2F6C95E5" w:rsidR="00063963" w:rsidRPr="000E52E7" w:rsidRDefault="00063963" w:rsidP="00063963">
      <w:pPr>
        <w:pStyle w:val="FootnoteText"/>
        <w:jc w:val="both"/>
        <w:rPr>
          <w:bCs/>
          <w:iCs/>
          <w:lang w:val="vi-VN"/>
        </w:rPr>
      </w:pPr>
      <w:r w:rsidRPr="009B51CD">
        <w:rPr>
          <w:rStyle w:val="FootnoteReference"/>
        </w:rPr>
        <w:footnoteRef/>
      </w:r>
      <w:r w:rsidRPr="009B51CD">
        <w:t xml:space="preserve"> </w:t>
      </w:r>
      <w:r w:rsidRPr="007D5B04">
        <w:rPr>
          <w:bCs/>
          <w:iCs/>
          <w:szCs w:val="28"/>
        </w:rPr>
        <w:t xml:space="preserve">triển khai thực hiện kiểm tra văn bản theo 03 chuyên đề giám sát của Quốc hội, Ủy ban Thường vụ Quốc hội trong năm </w:t>
      </w:r>
      <w:r>
        <w:rPr>
          <w:bCs/>
          <w:iCs/>
          <w:szCs w:val="28"/>
          <w:lang w:val="vi-VN"/>
        </w:rPr>
        <w:t>2025.</w:t>
      </w:r>
    </w:p>
  </w:footnote>
  <w:footnote w:id="15">
    <w:p w14:paraId="406CE0F2" w14:textId="77777777" w:rsidR="00063963" w:rsidRDefault="00063963" w:rsidP="00063963">
      <w:pPr>
        <w:pStyle w:val="FootnoteText"/>
        <w:jc w:val="both"/>
      </w:pPr>
      <w:r>
        <w:rPr>
          <w:rStyle w:val="FootnoteReference"/>
        </w:rPr>
        <w:footnoteRef/>
      </w:r>
      <w:r>
        <w:t xml:space="preserve"> Ban hành kèm theo Quyết định số 125/QĐ-BCĐRSTCTHXLVMTPL ngày 08/9/2025 của Trưởng Ban Chỉ đạo của Chính phủ về rà soát và tổ chức thực hiện việc xử lý vướng mắc trong hệ thống pháp luật.</w:t>
      </w:r>
    </w:p>
  </w:footnote>
  <w:footnote w:id="16">
    <w:p w14:paraId="2BFE88B2" w14:textId="77777777" w:rsidR="00063963" w:rsidRDefault="00063963" w:rsidP="00063963">
      <w:pPr>
        <w:pStyle w:val="FootnoteText"/>
        <w:jc w:val="both"/>
      </w:pPr>
      <w:r>
        <w:rPr>
          <w:rStyle w:val="FootnoteReference"/>
        </w:rPr>
        <w:footnoteRef/>
      </w:r>
      <w:r>
        <w:t xml:space="preserve"> </w:t>
      </w:r>
      <w:r>
        <w:rPr>
          <w:lang w:val="nl-NL"/>
        </w:rPr>
        <w:t>T</w:t>
      </w:r>
      <w:r w:rsidRPr="00606745">
        <w:rPr>
          <w:lang w:val="nl-NL"/>
        </w:rPr>
        <w:t>ại Công văn số 9598/VPCP-PL ngày 06/10/2025 của Văn phòng Chính phủ</w:t>
      </w:r>
      <w:r>
        <w:rPr>
          <w:lang w:val="nl-NL"/>
        </w:rPr>
        <w:t>.</w:t>
      </w:r>
    </w:p>
  </w:footnote>
  <w:footnote w:id="17">
    <w:p w14:paraId="5ECED3E7" w14:textId="77777777" w:rsidR="00063963" w:rsidRDefault="00063963" w:rsidP="00063963">
      <w:pPr>
        <w:pStyle w:val="FootnoteText"/>
        <w:jc w:val="both"/>
      </w:pPr>
      <w:r>
        <w:rPr>
          <w:rStyle w:val="FootnoteReference"/>
        </w:rPr>
        <w:footnoteRef/>
      </w:r>
      <w:r>
        <w:t xml:space="preserve"> Ban hành kèm theo Quyết định số 244/QĐ-TTg ngày 05/02/2025 của Thủ tướng Chính phủ.</w:t>
      </w:r>
    </w:p>
  </w:footnote>
  <w:footnote w:id="18">
    <w:p w14:paraId="3FA42A72" w14:textId="77777777" w:rsidR="00063963" w:rsidRDefault="00063963" w:rsidP="00063963">
      <w:pPr>
        <w:pStyle w:val="FootnoteText"/>
        <w:jc w:val="both"/>
      </w:pPr>
      <w:r>
        <w:rPr>
          <w:rStyle w:val="FootnoteReference"/>
        </w:rPr>
        <w:footnoteRef/>
      </w:r>
      <w:r>
        <w:t xml:space="preserve"> Tờ trình số 137/TTr-BTP ngày 30/9/2025 của Bộ Tư pháp.</w:t>
      </w:r>
    </w:p>
  </w:footnote>
  <w:footnote w:id="19">
    <w:p w14:paraId="17FD35FA" w14:textId="77777777" w:rsidR="00063963" w:rsidRPr="007C0646" w:rsidRDefault="00063963" w:rsidP="00063963">
      <w:pPr>
        <w:pStyle w:val="FootnoteText"/>
        <w:jc w:val="both"/>
        <w:rPr>
          <w:lang w:val="vi-VN"/>
        </w:rPr>
      </w:pPr>
      <w:r>
        <w:rPr>
          <w:rStyle w:val="FootnoteReference"/>
        </w:rPr>
        <w:footnoteRef/>
      </w:r>
      <w:r>
        <w:t xml:space="preserve"> </w:t>
      </w:r>
      <w:r w:rsidRPr="00F504AF">
        <w:rPr>
          <w:bCs/>
          <w:iCs/>
          <w:spacing w:val="-4"/>
        </w:rPr>
        <w:t>T</w:t>
      </w:r>
      <w:r w:rsidRPr="00494C9E">
        <w:rPr>
          <w:bCs/>
          <w:iCs/>
          <w:spacing w:val="-4"/>
        </w:rPr>
        <w:t>ừ</w:t>
      </w:r>
      <w:r w:rsidRPr="00F504AF">
        <w:rPr>
          <w:bCs/>
          <w:iCs/>
          <w:spacing w:val="-4"/>
        </w:rPr>
        <w:t xml:space="preserve"> ngày</w:t>
      </w:r>
      <w:r w:rsidRPr="00494C9E">
        <w:rPr>
          <w:bCs/>
          <w:iCs/>
          <w:spacing w:val="-4"/>
        </w:rPr>
        <w:t xml:space="preserve"> </w:t>
      </w:r>
      <w:r>
        <w:rPr>
          <w:spacing w:val="3"/>
          <w:szCs w:val="28"/>
          <w:shd w:val="clear" w:color="auto" w:fill="FFFFFF"/>
          <w:lang w:val="en-US"/>
        </w:rPr>
        <w:t>15</w:t>
      </w:r>
      <w:r>
        <w:rPr>
          <w:spacing w:val="3"/>
          <w:szCs w:val="28"/>
          <w:shd w:val="clear" w:color="auto" w:fill="FFFFFF"/>
          <w:lang w:val="it-IT"/>
        </w:rPr>
        <w:t>/</w:t>
      </w:r>
      <w:r>
        <w:rPr>
          <w:spacing w:val="3"/>
          <w:szCs w:val="28"/>
          <w:shd w:val="clear" w:color="auto" w:fill="FFFFFF"/>
          <w:lang w:val="en-US"/>
        </w:rPr>
        <w:t>9</w:t>
      </w:r>
      <w:r>
        <w:rPr>
          <w:spacing w:val="3"/>
          <w:szCs w:val="28"/>
          <w:shd w:val="clear" w:color="auto" w:fill="FFFFFF"/>
          <w:lang w:val="it-IT"/>
        </w:rPr>
        <w:t>/2025 đến 15/</w:t>
      </w:r>
      <w:r>
        <w:rPr>
          <w:spacing w:val="3"/>
          <w:szCs w:val="28"/>
          <w:shd w:val="clear" w:color="auto" w:fill="FFFFFF"/>
          <w:lang w:val="en-US"/>
        </w:rPr>
        <w:t>10</w:t>
      </w:r>
      <w:r>
        <w:rPr>
          <w:spacing w:val="3"/>
          <w:szCs w:val="28"/>
          <w:shd w:val="clear" w:color="auto" w:fill="FFFFFF"/>
          <w:lang w:val="it-IT"/>
        </w:rPr>
        <w:t xml:space="preserve">/2025, có </w:t>
      </w:r>
      <w:r>
        <w:rPr>
          <w:b/>
          <w:spacing w:val="3"/>
          <w:szCs w:val="28"/>
          <w:shd w:val="clear" w:color="auto" w:fill="FFFFFF"/>
          <w:lang w:val="en-US"/>
        </w:rPr>
        <w:t>17</w:t>
      </w:r>
      <w:r w:rsidRPr="00BB660E">
        <w:rPr>
          <w:spacing w:val="3"/>
          <w:szCs w:val="28"/>
          <w:shd w:val="clear" w:color="auto" w:fill="FFFFFF"/>
          <w:lang w:val="it-IT"/>
        </w:rPr>
        <w:t xml:space="preserve"> văn bản cần được hợp nhất theo quy định của Pháp lệnh</w:t>
      </w:r>
      <w:r>
        <w:rPr>
          <w:spacing w:val="3"/>
          <w:szCs w:val="28"/>
          <w:shd w:val="clear" w:color="auto" w:fill="FFFFFF"/>
          <w:lang w:val="it-IT"/>
        </w:rPr>
        <w:t xml:space="preserve"> Hợp nhất văn bản QPPL năm 2012</w:t>
      </w:r>
      <w:r>
        <w:rPr>
          <w:szCs w:val="28"/>
          <w:lang w:val="vi-VN"/>
        </w:rPr>
        <w:t>.</w:t>
      </w:r>
    </w:p>
  </w:footnote>
  <w:footnote w:id="20">
    <w:p w14:paraId="680C7423" w14:textId="77777777" w:rsidR="00063963" w:rsidRPr="009B3703" w:rsidRDefault="00063963" w:rsidP="00063963">
      <w:pPr>
        <w:pStyle w:val="FootnoteText"/>
        <w:jc w:val="both"/>
        <w:rPr>
          <w:lang w:val="en-US"/>
        </w:rPr>
      </w:pPr>
      <w:r>
        <w:rPr>
          <w:rStyle w:val="FootnoteReference"/>
        </w:rPr>
        <w:footnoteRef/>
      </w:r>
      <w:r>
        <w:t xml:space="preserve"> </w:t>
      </w:r>
      <w:r>
        <w:rPr>
          <w:bCs/>
          <w:szCs w:val="28"/>
          <w:shd w:val="clear" w:color="auto" w:fill="FFFFFF"/>
          <w:lang w:val="en-US"/>
        </w:rPr>
        <w:t>T</w:t>
      </w:r>
      <w:r w:rsidRPr="0036034C">
        <w:rPr>
          <w:bCs/>
          <w:szCs w:val="28"/>
          <w:shd w:val="clear" w:color="auto" w:fill="FFFFFF"/>
        </w:rPr>
        <w:t>ại tỉnh Cà Mau, An Giang</w:t>
      </w:r>
      <w:r>
        <w:rPr>
          <w:bCs/>
          <w:szCs w:val="28"/>
          <w:shd w:val="clear" w:color="auto" w:fill="FFFFFF"/>
          <w:lang w:val="en-US"/>
        </w:rPr>
        <w:t>.</w:t>
      </w:r>
    </w:p>
  </w:footnote>
  <w:footnote w:id="21">
    <w:p w14:paraId="40D04505" w14:textId="77777777" w:rsidR="00063963" w:rsidRPr="00FC2CD0" w:rsidRDefault="00063963" w:rsidP="00063963">
      <w:pPr>
        <w:pStyle w:val="FootnoteText"/>
        <w:jc w:val="both"/>
        <w:rPr>
          <w:lang w:val="vi-VN"/>
        </w:rPr>
      </w:pPr>
      <w:r>
        <w:rPr>
          <w:rStyle w:val="FootnoteReference"/>
        </w:rPr>
        <w:footnoteRef/>
      </w:r>
      <w:r>
        <w:t xml:space="preserve"> </w:t>
      </w:r>
      <w:r w:rsidRPr="0036034C">
        <w:rPr>
          <w:bCs/>
          <w:spacing w:val="3"/>
          <w:szCs w:val="28"/>
          <w:shd w:val="clear" w:color="auto" w:fill="FFFFFF"/>
        </w:rPr>
        <w:t>Từ ngày 01/10/2025 đến 31/10/2025, đã trả lời 05 văn bản đề nghị hướng dẫn nghiệp vụ, đồng thời, đã tiếp nhận và xử lý 02 kiến nghị, đơn thư của các bộ, ngành, địa phương</w:t>
      </w:r>
      <w:r w:rsidRPr="0036034C">
        <w:rPr>
          <w:bCs/>
          <w:spacing w:val="3"/>
          <w:szCs w:val="28"/>
          <w:shd w:val="clear" w:color="auto" w:fill="FFFFFF"/>
          <w:lang w:val="vi-VN"/>
        </w:rPr>
        <w:t xml:space="preserve"> về công tác xử lý vi phạm hành chính</w:t>
      </w:r>
      <w:r>
        <w:rPr>
          <w:bCs/>
          <w:spacing w:val="3"/>
          <w:szCs w:val="28"/>
          <w:shd w:val="clear" w:color="auto" w:fill="FFFFFF"/>
          <w:lang w:val="vi-VN"/>
        </w:rPr>
        <w:t>.</w:t>
      </w:r>
    </w:p>
  </w:footnote>
  <w:footnote w:id="22">
    <w:p w14:paraId="10F4B6A6" w14:textId="77777777" w:rsidR="00063963" w:rsidRPr="00873FD4" w:rsidRDefault="00063963" w:rsidP="00063963">
      <w:pPr>
        <w:pStyle w:val="FootnoteText"/>
        <w:jc w:val="both"/>
        <w:rPr>
          <w:lang w:val="en-US"/>
        </w:rPr>
      </w:pPr>
      <w:r>
        <w:rPr>
          <w:rStyle w:val="FootnoteReference"/>
        </w:rPr>
        <w:footnoteRef/>
      </w:r>
      <w:r>
        <w:t xml:space="preserve"> </w:t>
      </w:r>
      <w:r>
        <w:rPr>
          <w:lang w:val="en-US"/>
        </w:rPr>
        <w:t xml:space="preserve">Tại </w:t>
      </w:r>
      <w:r w:rsidRPr="0036034C">
        <w:rPr>
          <w:bCs/>
          <w:spacing w:val="3"/>
          <w:szCs w:val="28"/>
          <w:shd w:val="clear" w:color="auto" w:fill="FFFFFF"/>
        </w:rPr>
        <w:t>các tỉnh, thành phố: Điện Biên, Gia Lai, Hải Phòng, Hồ Chí Minh; Bộ Giáo dục và Đào tạo, Bộ Công Thương,...</w:t>
      </w:r>
    </w:p>
  </w:footnote>
  <w:footnote w:id="23">
    <w:p w14:paraId="170FAC04" w14:textId="77777777" w:rsidR="00063963" w:rsidRDefault="00063963" w:rsidP="00063963">
      <w:pPr>
        <w:pStyle w:val="FootnoteText"/>
        <w:jc w:val="both"/>
      </w:pPr>
      <w:r>
        <w:rPr>
          <w:rStyle w:val="FootnoteReference"/>
        </w:rPr>
        <w:footnoteRef/>
      </w:r>
      <w:r>
        <w:t xml:space="preserve"> </w:t>
      </w:r>
      <w:r w:rsidRPr="00F80FFB">
        <w:t>Tổ chức thành công Phiên họp lần thứ nhất Hội đồng phối hợp PBGDPL Trung ương vào ngày 03/10/2025</w:t>
      </w:r>
      <w:r>
        <w:t xml:space="preserve">; ban hành Báo cáo số 587/BC-HĐPH ngày 13/10/2025 về </w:t>
      </w:r>
      <w:r w:rsidRPr="00F80FFB">
        <w:t>kết quả 09 tháng năm 2025 của Hội đồng</w:t>
      </w:r>
      <w:r>
        <w:t xml:space="preserve"> phối hợp phổ biến, giáo dục pháp luật Trung ương; tổ chức thực hiện các nhiệm vụ được giao tại Thông báo số </w:t>
      </w:r>
      <w:r w:rsidRPr="009C1773">
        <w:t>542/TB-VPCP ngày 08/10/2025 của Văn phòng Chính phủ</w:t>
      </w:r>
      <w:r>
        <w:t xml:space="preserve"> về </w:t>
      </w:r>
      <w:r w:rsidRPr="009C1773">
        <w:t>kết luận của Phó Thủ tướng Chính phủ, Chủ tịch Hội đồng tại phiên họp</w:t>
      </w:r>
      <w:r>
        <w:t>.</w:t>
      </w:r>
    </w:p>
  </w:footnote>
  <w:footnote w:id="24">
    <w:p w14:paraId="4F46C149" w14:textId="77777777" w:rsidR="00063963" w:rsidRDefault="00063963" w:rsidP="00063963">
      <w:pPr>
        <w:pStyle w:val="FootnoteText"/>
        <w:jc w:val="both"/>
      </w:pPr>
      <w:r>
        <w:rPr>
          <w:rStyle w:val="FootnoteReference"/>
        </w:rPr>
        <w:footnoteRef/>
      </w:r>
      <w:r>
        <w:t xml:space="preserve"> </w:t>
      </w:r>
      <w:r w:rsidRPr="009E2B19">
        <w:t>Hội thảo được tổ chức trực tiếp kết hợp trực tuyến với 34 địa phương</w:t>
      </w:r>
      <w:r>
        <w:t xml:space="preserve"> vào ngày 22/9/2025 tại Hà Nội</w:t>
      </w:r>
      <w:r w:rsidRPr="009E2B19">
        <w:t xml:space="preserve"> nhằm mục đích cụ thể hóa chỉ đạo của Tổng Bí thư Tô Lâm về việc tháo gỡ các vướng mắc, khó khăn trong lĩnh vực đất đai</w:t>
      </w:r>
      <w:r>
        <w:t>.</w:t>
      </w:r>
    </w:p>
  </w:footnote>
  <w:footnote w:id="25">
    <w:p w14:paraId="6871F152" w14:textId="77777777" w:rsidR="00063963" w:rsidRDefault="00063963" w:rsidP="00063963">
      <w:pPr>
        <w:pStyle w:val="FootnoteText"/>
        <w:jc w:val="both"/>
      </w:pPr>
      <w:r>
        <w:rPr>
          <w:rStyle w:val="FootnoteReference"/>
        </w:rPr>
        <w:footnoteRef/>
      </w:r>
      <w:r>
        <w:t xml:space="preserve"> </w:t>
      </w:r>
      <w:r w:rsidRPr="009C1773">
        <w:t>Tờ trình số 139/TTr-BTP ngày 11/10/2025</w:t>
      </w:r>
      <w:r>
        <w:t xml:space="preserve"> của Bộ Tư pháp.</w:t>
      </w:r>
    </w:p>
  </w:footnote>
  <w:footnote w:id="26">
    <w:p w14:paraId="7643D4E4" w14:textId="77777777" w:rsidR="00063963" w:rsidRDefault="00063963" w:rsidP="00063963">
      <w:pPr>
        <w:pStyle w:val="FootnoteText"/>
        <w:spacing w:before="60" w:after="60"/>
        <w:jc w:val="both"/>
      </w:pPr>
      <w:r w:rsidRPr="00500FB4">
        <w:rPr>
          <w:rStyle w:val="FootnoteReference"/>
        </w:rPr>
        <w:footnoteRef/>
      </w:r>
      <w:r w:rsidRPr="00500FB4">
        <w:t xml:space="preserve"> Tính đến ngày </w:t>
      </w:r>
      <w:r>
        <w:t>20</w:t>
      </w:r>
      <w:r w:rsidRPr="00500FB4">
        <w:t>/</w:t>
      </w:r>
      <w:r>
        <w:t>10</w:t>
      </w:r>
      <w:r w:rsidRPr="00500FB4">
        <w:t xml:space="preserve">/2025, Cổng Pháp luật quốc gia có </w:t>
      </w:r>
      <w:r>
        <w:rPr>
          <w:b/>
        </w:rPr>
        <w:t>953.354</w:t>
      </w:r>
      <w:r w:rsidRPr="00500FB4">
        <w:t xml:space="preserve"> lượt người truy cập; </w:t>
      </w:r>
      <w:r>
        <w:rPr>
          <w:b/>
        </w:rPr>
        <w:t>158.093</w:t>
      </w:r>
      <w:r w:rsidRPr="00500FB4">
        <w:t xml:space="preserve"> câu hỏi được AI Pháp luật trả lời.</w:t>
      </w:r>
    </w:p>
  </w:footnote>
  <w:footnote w:id="27">
    <w:p w14:paraId="234B2392" w14:textId="77777777" w:rsidR="00063963" w:rsidRPr="00AC2B0A" w:rsidRDefault="00063963" w:rsidP="00063963">
      <w:pPr>
        <w:pStyle w:val="FootnoteText"/>
        <w:rPr>
          <w:lang w:val="en-US"/>
        </w:rPr>
      </w:pPr>
      <w:r>
        <w:rPr>
          <w:rStyle w:val="FootnoteReference"/>
        </w:rPr>
        <w:footnoteRef/>
      </w:r>
      <w:r>
        <w:t xml:space="preserve"> </w:t>
      </w:r>
      <w:r>
        <w:rPr>
          <w:color w:val="000000" w:themeColor="text1"/>
          <w:lang w:val="nl-NL"/>
        </w:rPr>
        <w:t>H</w:t>
      </w:r>
      <w:r w:rsidRPr="006E2334">
        <w:rPr>
          <w:color w:val="000000" w:themeColor="text1"/>
          <w:lang w:val="nl-NL"/>
        </w:rPr>
        <w:t>oàn thiện hồ sơ trình cấp có thẩm quyền ký ban hành Thông tư sửa đổi Thông tư liên tịch số 10/2018/TTLT-BTP-BCA-BQP-BTC-TANDTC-VKSNDTC về phối hợp thực hiện TGPL trong hoạt độ</w:t>
      </w:r>
      <w:r>
        <w:rPr>
          <w:color w:val="000000" w:themeColor="text1"/>
          <w:lang w:val="nl-NL"/>
        </w:rPr>
        <w:t>ng tố tụng theo thủ tục rút gọn;</w:t>
      </w:r>
    </w:p>
  </w:footnote>
  <w:footnote w:id="28">
    <w:p w14:paraId="14A04B85" w14:textId="77777777" w:rsidR="00063963" w:rsidRPr="00D761D4" w:rsidRDefault="00063963" w:rsidP="00063963">
      <w:pPr>
        <w:pStyle w:val="FootnoteText"/>
        <w:spacing w:before="60" w:after="60"/>
        <w:jc w:val="both"/>
        <w:rPr>
          <w:lang w:val="vi-VN"/>
        </w:rPr>
      </w:pPr>
      <w:r w:rsidRPr="00E01385">
        <w:rPr>
          <w:rStyle w:val="FootnoteReference"/>
        </w:rPr>
        <w:footnoteRef/>
      </w:r>
      <w:r>
        <w:t xml:space="preserve"> </w:t>
      </w:r>
      <w:r w:rsidRPr="004C6F2B">
        <w:rPr>
          <w:color w:val="000000"/>
          <w:lang w:val="nl-NL"/>
        </w:rPr>
        <w:t xml:space="preserve">Từ 01/10/2025 - 31/10/2025, cả nước đã thụ lý </w:t>
      </w:r>
      <w:r w:rsidRPr="007400F3">
        <w:rPr>
          <w:b/>
          <w:color w:val="000000"/>
          <w:lang w:val="nl-NL"/>
        </w:rPr>
        <w:t>2.731</w:t>
      </w:r>
      <w:r w:rsidRPr="004C6F2B">
        <w:rPr>
          <w:color w:val="000000"/>
          <w:lang w:val="nl-NL"/>
        </w:rPr>
        <w:t xml:space="preserve"> vụ việc TGPL tham gia tố tụng (</w:t>
      </w:r>
      <w:r w:rsidRPr="007400F3">
        <w:rPr>
          <w:i/>
          <w:color w:val="000000"/>
          <w:lang w:val="nl-NL"/>
        </w:rPr>
        <w:t>trong đó 1879 vụ việc bào chữa, 852 vụ việc bảo vệ</w:t>
      </w:r>
      <w:r>
        <w:rPr>
          <w:color w:val="000000"/>
          <w:lang w:val="nl-NL"/>
        </w:rPr>
        <w:t>)</w:t>
      </w:r>
      <w:r w:rsidRPr="004C6F2B">
        <w:rPr>
          <w:color w:val="000000"/>
          <w:lang w:val="nl-NL"/>
        </w:rPr>
        <w:t xml:space="preserve"> và có </w:t>
      </w:r>
      <w:r w:rsidRPr="007400F3">
        <w:rPr>
          <w:b/>
          <w:color w:val="000000"/>
          <w:lang w:val="nl-NL"/>
        </w:rPr>
        <w:t>942</w:t>
      </w:r>
      <w:r w:rsidRPr="004C6F2B">
        <w:rPr>
          <w:color w:val="000000"/>
          <w:lang w:val="nl-NL"/>
        </w:rPr>
        <w:t xml:space="preserve"> vụ việc kết thúc (</w:t>
      </w:r>
      <w:r w:rsidRPr="007400F3">
        <w:rPr>
          <w:i/>
          <w:color w:val="000000"/>
          <w:lang w:val="nl-NL"/>
        </w:rPr>
        <w:t>trong đó 551 vụ việc bào chữa, 391 vụ việc bảo vệ</w:t>
      </w:r>
      <w:r w:rsidRPr="004C6F2B">
        <w:rPr>
          <w:color w:val="000000"/>
          <w:lang w:val="nl-NL"/>
        </w:rPr>
        <w:t xml:space="preserve">). Tất cả các vụ việc thẩm định, đánh giá đều đạt chất lượng khá trở lên. Số vụ việc TGPL tham gia tố tụng thành công là </w:t>
      </w:r>
      <w:r w:rsidRPr="007400F3">
        <w:rPr>
          <w:b/>
          <w:color w:val="000000"/>
          <w:lang w:val="nl-NL"/>
        </w:rPr>
        <w:t>211</w:t>
      </w:r>
      <w:r w:rsidRPr="004C6F2B">
        <w:rPr>
          <w:color w:val="000000"/>
          <w:lang w:val="nl-NL"/>
        </w:rPr>
        <w:t xml:space="preserve"> vụ việc (</w:t>
      </w:r>
      <w:r w:rsidRPr="007400F3">
        <w:rPr>
          <w:i/>
          <w:color w:val="000000"/>
          <w:lang w:val="nl-NL"/>
        </w:rPr>
        <w:t>173 vụ việc bào chữa, 38 vụ việc bảo vệ</w:t>
      </w:r>
      <w:r w:rsidRPr="004C6F2B">
        <w:rPr>
          <w:color w:val="000000"/>
          <w:lang w:val="nl-NL"/>
        </w:rPr>
        <w:t>)</w:t>
      </w:r>
      <w:r>
        <w:rPr>
          <w:color w:val="000000"/>
          <w:lang w:val="nl-NL"/>
        </w:rPr>
        <w:t>.</w:t>
      </w:r>
    </w:p>
  </w:footnote>
  <w:footnote w:id="29">
    <w:p w14:paraId="647DD8A0" w14:textId="77777777" w:rsidR="00063963" w:rsidRDefault="00063963" w:rsidP="00063963">
      <w:pPr>
        <w:pStyle w:val="FootnoteText"/>
        <w:jc w:val="both"/>
      </w:pPr>
      <w:r>
        <w:rPr>
          <w:rStyle w:val="FootnoteReference"/>
        </w:rPr>
        <w:footnoteRef/>
      </w:r>
      <w:r>
        <w:t xml:space="preserve"> </w:t>
      </w:r>
      <w:r w:rsidRPr="00C547C4">
        <w:t>Hội nghị tập huấn kỹ năng ứng dụng công nghệ thông tin giám sát, thẩm định, đánh giá chất lượng, hiệu quả trong TGPL; Hội nghị tập huấn kỹ năng ứng dụng công nghệ thông tin giám sát, thẩm định, đánh giá chất lượng, hiệu quả trong TGPL; Hội thảo tham vấn báo cáo nghiên cứu về ứng dụng trên điện thoại di động ngày 06/10/2025 tại thành phố Huế; Hội nghị tập huấn kỹ năng TGPL cho nạn nhân bạo lực gia đình và người khuyết tật tại Thanh Hoá ngày 13/10/2025.</w:t>
      </w:r>
    </w:p>
  </w:footnote>
  <w:footnote w:id="30">
    <w:p w14:paraId="4AEC4B84" w14:textId="4F7017E0" w:rsidR="00063963" w:rsidRPr="00357ACB" w:rsidRDefault="00063963" w:rsidP="00063963">
      <w:pPr>
        <w:pStyle w:val="FootnoteText"/>
        <w:jc w:val="both"/>
        <w:rPr>
          <w:lang w:val="vi-VN"/>
        </w:rPr>
      </w:pPr>
      <w:r>
        <w:rPr>
          <w:rStyle w:val="FootnoteReference"/>
        </w:rPr>
        <w:footnoteRef/>
      </w:r>
      <w:r>
        <w:t xml:space="preserve"> </w:t>
      </w:r>
      <w:r w:rsidR="00206668">
        <w:rPr>
          <w:rFonts w:eastAsia="MS Mincho"/>
          <w:lang w:val="nb-NO"/>
        </w:rPr>
        <w:t>P</w:t>
      </w:r>
      <w:r w:rsidRPr="006C32AE">
        <w:rPr>
          <w:rFonts w:eastAsia="MS Mincho"/>
          <w:lang w:val="nb-NO"/>
        </w:rPr>
        <w:t xml:space="preserve">hối hợp với các đơn vị liên quan xây dựng, hoàn thiện Đề án và trình Đảng ủy Bộ Tư pháp ký </w:t>
      </w:r>
      <w:r w:rsidRPr="006C32AE">
        <w:rPr>
          <w:lang w:val="de-DE"/>
        </w:rPr>
        <w:t xml:space="preserve">Tờ trình số 04-TTr/ĐU ngày 29/9/2025 </w:t>
      </w:r>
      <w:r w:rsidRPr="006C32AE">
        <w:rPr>
          <w:rFonts w:eastAsia="MS Mincho"/>
          <w:lang w:val="nb-NO"/>
        </w:rPr>
        <w:t>trình Ban Bí thư.</w:t>
      </w:r>
      <w:r w:rsidRPr="00C913CA">
        <w:rPr>
          <w:rFonts w:eastAsia="MS Mincho"/>
          <w:lang w:val="nb-NO"/>
        </w:rPr>
        <w:t xml:space="preserve"> </w:t>
      </w:r>
      <w:r>
        <w:rPr>
          <w:rFonts w:eastAsia="MS Mincho"/>
          <w:lang w:val="nb-NO"/>
        </w:rPr>
        <w:t>Tiếp tục hoàn thiện dự thảo Quy chế Quy chế phối hợp giữa Đảng ủy Bộ Tư pháp và các tỉnh, thành ủy về công tác THADS báo cáo Ban thường vụ Đảng ủy Bộ.</w:t>
      </w:r>
    </w:p>
  </w:footnote>
  <w:footnote w:id="31">
    <w:p w14:paraId="6619D52D" w14:textId="77777777" w:rsidR="00063963" w:rsidRPr="00D11C0E" w:rsidRDefault="00063963" w:rsidP="00063963">
      <w:pPr>
        <w:pStyle w:val="FootnoteText"/>
        <w:rPr>
          <w:lang w:val="en-US"/>
        </w:rPr>
      </w:pPr>
      <w:r>
        <w:rPr>
          <w:rStyle w:val="FootnoteReference"/>
        </w:rPr>
        <w:footnoteRef/>
      </w:r>
      <w:r>
        <w:t xml:space="preserve"> </w:t>
      </w:r>
      <w:r>
        <w:rPr>
          <w:lang w:val="en-US"/>
        </w:rPr>
        <w:t>Báo cáo số 887/BC-CP ngày 10/10/2025.</w:t>
      </w:r>
    </w:p>
  </w:footnote>
  <w:footnote w:id="32">
    <w:p w14:paraId="08141178" w14:textId="77777777" w:rsidR="00063963" w:rsidRPr="00A91CBF" w:rsidRDefault="00063963" w:rsidP="00063963">
      <w:pPr>
        <w:pStyle w:val="FootnoteText"/>
        <w:rPr>
          <w:lang w:val="en-US"/>
        </w:rPr>
      </w:pPr>
      <w:r>
        <w:rPr>
          <w:rStyle w:val="FootnoteReference"/>
        </w:rPr>
        <w:footnoteRef/>
      </w:r>
      <w:r>
        <w:t xml:space="preserve"> </w:t>
      </w:r>
      <w:r>
        <w:rPr>
          <w:lang w:val="en-US"/>
        </w:rPr>
        <w:t>Báo cáo số 959/BC-CP ngày 20/10/2025.</w:t>
      </w:r>
    </w:p>
  </w:footnote>
  <w:footnote w:id="33">
    <w:p w14:paraId="44A6E288" w14:textId="77777777" w:rsidR="00DD24C1" w:rsidRPr="00D72D92" w:rsidRDefault="00DD24C1" w:rsidP="00DD24C1">
      <w:pPr>
        <w:pStyle w:val="FootnoteText"/>
        <w:rPr>
          <w:lang w:val="en-US"/>
        </w:rPr>
      </w:pPr>
      <w:r>
        <w:rPr>
          <w:rStyle w:val="FootnoteReference"/>
        </w:rPr>
        <w:footnoteRef/>
      </w:r>
      <w:r>
        <w:t xml:space="preserve"> </w:t>
      </w:r>
      <w:r w:rsidRPr="00B15200">
        <w:t>Quyết định số 3128/QĐ-BTP ngày 28/10/2025</w:t>
      </w:r>
    </w:p>
  </w:footnote>
  <w:footnote w:id="34">
    <w:p w14:paraId="514D5C83" w14:textId="77777777" w:rsidR="00DD24C1" w:rsidRDefault="00DD24C1" w:rsidP="00DD24C1">
      <w:pPr>
        <w:pStyle w:val="FootnoteText"/>
        <w:jc w:val="both"/>
      </w:pPr>
      <w:r>
        <w:rPr>
          <w:rStyle w:val="FootnoteReference"/>
        </w:rPr>
        <w:footnoteRef/>
      </w:r>
      <w:r>
        <w:t xml:space="preserve"> </w:t>
      </w:r>
      <w:r w:rsidRPr="007470DA">
        <w:rPr>
          <w:spacing w:val="2"/>
        </w:rPr>
        <w:t xml:space="preserve">Theo đó, Cơ sở dữ liệu hộ tịch điện tử đã cơ bản thiết lập xong </w:t>
      </w:r>
      <w:r w:rsidRPr="007470DA">
        <w:rPr>
          <w:i/>
          <w:spacing w:val="2"/>
        </w:rPr>
        <w:t>(bao gồm dữ liệu được cập nhật thông qua giải quyết TTHC trong lĩnh vực hộ tịch theo thời gian thực và dữ liệu số hóa thông qua Phần mềm số hóa dữ liệu hộ tịch lịch sử)</w:t>
      </w:r>
      <w:r w:rsidRPr="007470DA">
        <w:rPr>
          <w:spacing w:val="2"/>
        </w:rPr>
        <w:t xml:space="preserve">, tính đến ngày 16/10/2025, Hệ thống đã có </w:t>
      </w:r>
      <w:r w:rsidRPr="007470DA">
        <w:rPr>
          <w:b/>
          <w:spacing w:val="2"/>
        </w:rPr>
        <w:t>84.019.640</w:t>
      </w:r>
      <w:r w:rsidRPr="007470DA">
        <w:rPr>
          <w:spacing w:val="2"/>
        </w:rPr>
        <w:t xml:space="preserve"> dữ liệu đăng ký khai sinh, trong đó có </w:t>
      </w:r>
      <w:r w:rsidRPr="007470DA">
        <w:rPr>
          <w:b/>
          <w:spacing w:val="2"/>
        </w:rPr>
        <w:t>17.025.977</w:t>
      </w:r>
      <w:r w:rsidRPr="007470DA">
        <w:rPr>
          <w:spacing w:val="2"/>
        </w:rPr>
        <w:t xml:space="preserve"> trẻ em được cấp Số định danh cá nhân theo quy định </w:t>
      </w:r>
      <w:r w:rsidRPr="007470DA">
        <w:rPr>
          <w:i/>
          <w:spacing w:val="2"/>
        </w:rPr>
        <w:t xml:space="preserve">(đã có </w:t>
      </w:r>
      <w:r w:rsidRPr="007470DA">
        <w:rPr>
          <w:b/>
          <w:i/>
          <w:spacing w:val="2"/>
        </w:rPr>
        <w:t>5.906.006</w:t>
      </w:r>
      <w:r w:rsidRPr="007470DA">
        <w:rPr>
          <w:i/>
          <w:spacing w:val="2"/>
        </w:rPr>
        <w:t xml:space="preserve"> trường hợp đăng ký khai sinh được chuyển sang các cơ quan bảo hiểm xã hội để cấp thẻ bảo hiểm y tế trực tiếp từ phần mềm hộ tịch – không tính liên thông 3 thủ tục)</w:t>
      </w:r>
      <w:r w:rsidRPr="007470DA">
        <w:rPr>
          <w:spacing w:val="2"/>
        </w:rPr>
        <w:t xml:space="preserve">; </w:t>
      </w:r>
      <w:r w:rsidRPr="007470DA">
        <w:rPr>
          <w:b/>
          <w:spacing w:val="2"/>
        </w:rPr>
        <w:t>24.488.974</w:t>
      </w:r>
      <w:r w:rsidRPr="007470DA">
        <w:rPr>
          <w:spacing w:val="2"/>
        </w:rPr>
        <w:t xml:space="preserve"> dữ liệu kết hôn; </w:t>
      </w:r>
      <w:r w:rsidRPr="007470DA">
        <w:rPr>
          <w:b/>
          <w:spacing w:val="2"/>
        </w:rPr>
        <w:t>18.888.138</w:t>
      </w:r>
      <w:r w:rsidRPr="007470DA">
        <w:rPr>
          <w:spacing w:val="2"/>
        </w:rPr>
        <w:t xml:space="preserve"> dữ liệu cấp giấy xác nhận tình trạng hôn nhân; </w:t>
      </w:r>
      <w:r w:rsidRPr="007470DA">
        <w:rPr>
          <w:b/>
          <w:spacing w:val="2"/>
        </w:rPr>
        <w:t>15.173.588</w:t>
      </w:r>
      <w:r w:rsidRPr="007470DA">
        <w:rPr>
          <w:spacing w:val="2"/>
        </w:rPr>
        <w:t xml:space="preserve"> dữ liệu khai tử; </w:t>
      </w:r>
      <w:r w:rsidRPr="007470DA">
        <w:rPr>
          <w:b/>
          <w:spacing w:val="2"/>
        </w:rPr>
        <w:t>433.378</w:t>
      </w:r>
      <w:r w:rsidRPr="007470DA">
        <w:rPr>
          <w:spacing w:val="2"/>
        </w:rPr>
        <w:t xml:space="preserve"> trường hợp nhận cha mẹ con; </w:t>
      </w:r>
      <w:r w:rsidRPr="007470DA">
        <w:rPr>
          <w:b/>
          <w:spacing w:val="2"/>
        </w:rPr>
        <w:t>30.798</w:t>
      </w:r>
      <w:r w:rsidRPr="007470DA">
        <w:rPr>
          <w:spacing w:val="2"/>
        </w:rPr>
        <w:t xml:space="preserve"> trường hợp đăng ký giám hộ; </w:t>
      </w:r>
      <w:r w:rsidRPr="007470DA">
        <w:rPr>
          <w:b/>
          <w:spacing w:val="2"/>
        </w:rPr>
        <w:t>26.749</w:t>
      </w:r>
      <w:r w:rsidRPr="007470DA">
        <w:rPr>
          <w:spacing w:val="2"/>
        </w:rPr>
        <w:t xml:space="preserve"> trường hợp đăng ký nhận nuôi con nuôi; </w:t>
      </w:r>
      <w:r w:rsidRPr="007470DA">
        <w:rPr>
          <w:b/>
          <w:spacing w:val="2"/>
        </w:rPr>
        <w:t>1.332.591</w:t>
      </w:r>
      <w:r w:rsidRPr="007470DA">
        <w:rPr>
          <w:spacing w:val="2"/>
        </w:rPr>
        <w:t xml:space="preserve"> dữ liệu cải chính, thay đổi, bổ sung hộ tịch, xác định lại dân tộc.</w:t>
      </w:r>
      <w:r w:rsidRPr="007470DA">
        <w:t xml:space="preserve"> </w:t>
      </w:r>
    </w:p>
  </w:footnote>
  <w:footnote w:id="35">
    <w:p w14:paraId="1FE2F704" w14:textId="77777777" w:rsidR="00DD24C1" w:rsidRPr="00DD3E82" w:rsidRDefault="00DD24C1" w:rsidP="00DD24C1">
      <w:pPr>
        <w:pStyle w:val="FootnoteText"/>
        <w:jc w:val="both"/>
        <w:rPr>
          <w:spacing w:val="2"/>
        </w:rPr>
      </w:pPr>
      <w:r w:rsidRPr="00DD3E82">
        <w:rPr>
          <w:rStyle w:val="FootnoteReference"/>
          <w:spacing w:val="2"/>
        </w:rPr>
        <w:footnoteRef/>
      </w:r>
      <w:r w:rsidRPr="00DD3E82">
        <w:rPr>
          <w:spacing w:val="2"/>
        </w:rPr>
        <w:t xml:space="preserve"> Theo đó, đã rà soát, đối chiếu được </w:t>
      </w:r>
      <w:r>
        <w:rPr>
          <w:b/>
          <w:spacing w:val="2"/>
        </w:rPr>
        <w:t>50.</w:t>
      </w:r>
      <w:r>
        <w:rPr>
          <w:b/>
          <w:spacing w:val="2"/>
          <w:lang w:val="vi-VN"/>
        </w:rPr>
        <w:t>998.032</w:t>
      </w:r>
      <w:r w:rsidRPr="00DD3E82">
        <w:rPr>
          <w:spacing w:val="2"/>
        </w:rPr>
        <w:t xml:space="preserve"> dữ liệu đăng ký khai sinh; </w:t>
      </w:r>
      <w:r>
        <w:rPr>
          <w:b/>
          <w:spacing w:val="2"/>
        </w:rPr>
        <w:t>35.</w:t>
      </w:r>
      <w:r>
        <w:rPr>
          <w:b/>
          <w:spacing w:val="2"/>
          <w:lang w:val="vi-VN"/>
        </w:rPr>
        <w:t>554.056</w:t>
      </w:r>
      <w:r w:rsidRPr="00DD3E82">
        <w:rPr>
          <w:spacing w:val="2"/>
        </w:rPr>
        <w:t xml:space="preserve"> dữ liệu đăng ký kết hôn; </w:t>
      </w:r>
      <w:r>
        <w:rPr>
          <w:b/>
          <w:spacing w:val="2"/>
        </w:rPr>
        <w:t>11.</w:t>
      </w:r>
      <w:r>
        <w:rPr>
          <w:b/>
          <w:spacing w:val="2"/>
          <w:lang w:val="vi-VN"/>
        </w:rPr>
        <w:t>830.801</w:t>
      </w:r>
      <w:r w:rsidRPr="00DD3E82">
        <w:rPr>
          <w:spacing w:val="2"/>
        </w:rPr>
        <w:t xml:space="preserve"> dữ liệu đăng ký khai tử; </w:t>
      </w:r>
      <w:r>
        <w:rPr>
          <w:b/>
          <w:spacing w:val="2"/>
          <w:lang w:val="vi-VN"/>
        </w:rPr>
        <w:t>17.944.800</w:t>
      </w:r>
      <w:r w:rsidRPr="00DD3E82">
        <w:rPr>
          <w:spacing w:val="2"/>
        </w:rPr>
        <w:t xml:space="preserve"> dữ liệu xác nhận tình trạng hôn nhân; đồng bộ được </w:t>
      </w:r>
      <w:r w:rsidRPr="00DD3E82">
        <w:rPr>
          <w:b/>
          <w:spacing w:val="2"/>
        </w:rPr>
        <w:t>35.511.948</w:t>
      </w:r>
      <w:r w:rsidRPr="00DD3E82">
        <w:rPr>
          <w:spacing w:val="2"/>
        </w:rPr>
        <w:t xml:space="preserve"> dữ liệu. </w:t>
      </w:r>
    </w:p>
  </w:footnote>
  <w:footnote w:id="36">
    <w:p w14:paraId="612B1DBB" w14:textId="77777777" w:rsidR="00DD24C1" w:rsidRDefault="00DD24C1" w:rsidP="00DD24C1">
      <w:pPr>
        <w:pStyle w:val="FootnoteText"/>
        <w:jc w:val="both"/>
      </w:pPr>
      <w:r>
        <w:rPr>
          <w:rStyle w:val="FootnoteReference"/>
        </w:rPr>
        <w:footnoteRef/>
      </w:r>
      <w:r>
        <w:t xml:space="preserve"> </w:t>
      </w:r>
      <w:r>
        <w:rPr>
          <w:lang w:val="en-US"/>
        </w:rPr>
        <w:t>V</w:t>
      </w:r>
      <w:r w:rsidRPr="00DD3E82">
        <w:t xml:space="preserve">ới tổng số gần </w:t>
      </w:r>
      <w:r w:rsidRPr="00DD3E82">
        <w:rPr>
          <w:b/>
        </w:rPr>
        <w:t>107 triệu</w:t>
      </w:r>
      <w:r w:rsidRPr="00DD3E82">
        <w:t xml:space="preserve"> dữ liệu </w:t>
      </w:r>
      <w:r w:rsidRPr="00DD3E82">
        <w:rPr>
          <w:i/>
        </w:rPr>
        <w:t xml:space="preserve">(trên tổng số </w:t>
      </w:r>
      <w:r w:rsidRPr="00DD3E82">
        <w:rPr>
          <w:b/>
          <w:i/>
        </w:rPr>
        <w:t>108 triệu</w:t>
      </w:r>
      <w:r w:rsidRPr="00DD3E82">
        <w:rPr>
          <w:i/>
        </w:rPr>
        <w:t xml:space="preserve"> dữ liệu)</w:t>
      </w:r>
      <w:r w:rsidRPr="00DD3E82">
        <w:t xml:space="preserve"> chuyển vào Cơ sở dữ liệu hộ tịch điện tử</w:t>
      </w:r>
      <w:r>
        <w:t>.</w:t>
      </w:r>
    </w:p>
  </w:footnote>
  <w:footnote w:id="37">
    <w:p w14:paraId="4E208180" w14:textId="23657488" w:rsidR="00DD24C1" w:rsidRPr="00D72D92" w:rsidRDefault="00DD24C1" w:rsidP="00DD24C1">
      <w:pPr>
        <w:pStyle w:val="FootnoteText"/>
        <w:jc w:val="both"/>
        <w:rPr>
          <w:lang w:val="en-US"/>
        </w:rPr>
      </w:pPr>
      <w:r w:rsidRPr="00DD24C1">
        <w:rPr>
          <w:rStyle w:val="FootnoteReference"/>
        </w:rPr>
        <w:footnoteRef/>
      </w:r>
      <w:r w:rsidRPr="00DD24C1">
        <w:t xml:space="preserve"> </w:t>
      </w:r>
      <w:r w:rsidRPr="00DD24C1">
        <w:rPr>
          <w:spacing w:val="-2"/>
        </w:rPr>
        <w:t xml:space="preserve">Từ ngày </w:t>
      </w:r>
      <w:r w:rsidRPr="00DD24C1">
        <w:rPr>
          <w:spacing w:val="-2"/>
          <w:lang w:val="vi-VN"/>
        </w:rPr>
        <w:t>01</w:t>
      </w:r>
      <w:r w:rsidRPr="00DD24C1">
        <w:rPr>
          <w:spacing w:val="-2"/>
        </w:rPr>
        <w:t>/</w:t>
      </w:r>
      <w:r w:rsidRPr="00DD24C1">
        <w:rPr>
          <w:spacing w:val="-2"/>
          <w:lang w:val="vi-VN"/>
        </w:rPr>
        <w:t>10</w:t>
      </w:r>
      <w:r w:rsidRPr="00DD24C1">
        <w:rPr>
          <w:spacing w:val="-2"/>
        </w:rPr>
        <w:t xml:space="preserve"> đến </w:t>
      </w:r>
      <w:r w:rsidRPr="00DD24C1">
        <w:rPr>
          <w:spacing w:val="-2"/>
          <w:lang w:val="vi-VN"/>
        </w:rPr>
        <w:t>31</w:t>
      </w:r>
      <w:r w:rsidRPr="00DD24C1">
        <w:rPr>
          <w:spacing w:val="-2"/>
        </w:rPr>
        <w:t xml:space="preserve">/10/2025, Bộ Tư pháp đã hoàn thiện các thủ tục trình Chủ tịch nước: </w:t>
      </w:r>
      <w:r w:rsidRPr="00DD24C1">
        <w:rPr>
          <w:b/>
          <w:spacing w:val="-2"/>
          <w:lang w:val="en-US"/>
        </w:rPr>
        <w:t>201</w:t>
      </w:r>
      <w:r w:rsidRPr="00DD24C1">
        <w:rPr>
          <w:spacing w:val="-2"/>
        </w:rPr>
        <w:t xml:space="preserve"> hồ sơ xin nhập</w:t>
      </w:r>
      <w:r w:rsidRPr="00DD24C1">
        <w:rPr>
          <w:spacing w:val="-2"/>
          <w:lang w:val="en-US"/>
        </w:rPr>
        <w:t xml:space="preserve">, </w:t>
      </w:r>
      <w:r w:rsidRPr="00DD24C1">
        <w:rPr>
          <w:spacing w:val="-2"/>
        </w:rPr>
        <w:t xml:space="preserve">xin trở lại quốc tịch </w:t>
      </w:r>
      <w:r w:rsidRPr="00DD24C1">
        <w:rPr>
          <w:spacing w:val="-2"/>
          <w:lang w:val="en-US"/>
        </w:rPr>
        <w:t xml:space="preserve">và </w:t>
      </w:r>
      <w:r w:rsidRPr="00DD24C1">
        <w:rPr>
          <w:spacing w:val="-2"/>
        </w:rPr>
        <w:t xml:space="preserve">xin thôi quốc tịch Việt Nam, trả lời kết quả </w:t>
      </w:r>
      <w:r w:rsidRPr="00DD24C1">
        <w:rPr>
          <w:spacing w:val="-2"/>
          <w:lang w:val="vi-VN"/>
        </w:rPr>
        <w:t>tra</w:t>
      </w:r>
      <w:r w:rsidRPr="00DD24C1">
        <w:rPr>
          <w:spacing w:val="-2"/>
        </w:rPr>
        <w:t xml:space="preserve"> cứu quốc tịch Việt Nam đối với </w:t>
      </w:r>
      <w:r w:rsidRPr="00DD24C1">
        <w:rPr>
          <w:b/>
          <w:spacing w:val="-2"/>
          <w:lang w:val="vi-VN"/>
        </w:rPr>
        <w:t>221</w:t>
      </w:r>
      <w:r w:rsidRPr="00DD24C1">
        <w:rPr>
          <w:spacing w:val="-2"/>
        </w:rPr>
        <w:t xml:space="preserve"> trường </w:t>
      </w:r>
      <w:r w:rsidRPr="00DD24C1">
        <w:rPr>
          <w:spacing w:val="-2"/>
          <w:lang w:val="vi-VN"/>
        </w:rPr>
        <w:t>hợp.</w:t>
      </w:r>
    </w:p>
  </w:footnote>
  <w:footnote w:id="38">
    <w:p w14:paraId="5014DAEC" w14:textId="77777777" w:rsidR="00DD24C1" w:rsidRPr="00D72D92" w:rsidRDefault="00DD24C1" w:rsidP="00DD24C1">
      <w:pPr>
        <w:pStyle w:val="FootnoteText"/>
        <w:rPr>
          <w:lang w:val="en-US"/>
        </w:rPr>
      </w:pPr>
      <w:r>
        <w:rPr>
          <w:rStyle w:val="FootnoteReference"/>
        </w:rPr>
        <w:footnoteRef/>
      </w:r>
      <w:r>
        <w:t xml:space="preserve"> </w:t>
      </w:r>
      <w:r w:rsidRPr="00B15200">
        <w:t xml:space="preserve">Quyết định số 3126/QĐ-BTP </w:t>
      </w:r>
      <w:r w:rsidRPr="00B15200">
        <w:rPr>
          <w:lang w:val="vi-VN"/>
        </w:rPr>
        <w:t>ngày 28/10/2025</w:t>
      </w:r>
    </w:p>
  </w:footnote>
  <w:footnote w:id="39">
    <w:p w14:paraId="4B1F7E41" w14:textId="77777777" w:rsidR="00DD24C1" w:rsidRPr="00B66BF8" w:rsidRDefault="00DD24C1" w:rsidP="00DD24C1">
      <w:pPr>
        <w:pStyle w:val="FootnoteText"/>
        <w:spacing w:before="60" w:after="60"/>
        <w:jc w:val="both"/>
        <w:rPr>
          <w:highlight w:val="yellow"/>
          <w:lang w:val="en-US"/>
        </w:rPr>
      </w:pPr>
      <w:r w:rsidRPr="00443E19">
        <w:rPr>
          <w:rStyle w:val="FootnoteReference"/>
        </w:rPr>
        <w:footnoteRef/>
      </w:r>
      <w:r w:rsidRPr="00443E19">
        <w:t xml:space="preserve"> </w:t>
      </w:r>
      <w:r>
        <w:t>Từ ngày 01/10 đến ngày 31/10/2025, đã giải quyết được 04 trường hợp con nuôi nước ngoài; thẩm định, chuyển Sở Tư pháp các địa phương 08 hồ sơ của người nhận con nuôi (thuộc diện con riêng, cháu ruột).</w:t>
      </w:r>
    </w:p>
  </w:footnote>
  <w:footnote w:id="40">
    <w:p w14:paraId="123B5A62" w14:textId="77777777" w:rsidR="00DD24C1" w:rsidRPr="00E01385" w:rsidRDefault="00DD24C1" w:rsidP="00DD24C1">
      <w:pPr>
        <w:widowControl w:val="0"/>
        <w:spacing w:before="60" w:after="60"/>
        <w:jc w:val="both"/>
        <w:rPr>
          <w:sz w:val="20"/>
          <w:szCs w:val="20"/>
          <w:lang w:val="pt-BR"/>
        </w:rPr>
      </w:pPr>
      <w:r w:rsidRPr="00E01385">
        <w:rPr>
          <w:rStyle w:val="FootnoteReference"/>
          <w:szCs w:val="20"/>
        </w:rPr>
        <w:footnoteRef/>
      </w:r>
      <w:r w:rsidRPr="00E01385">
        <w:rPr>
          <w:sz w:val="20"/>
          <w:szCs w:val="20"/>
        </w:rPr>
        <w:t xml:space="preserve"> </w:t>
      </w:r>
      <w:r>
        <w:rPr>
          <w:sz w:val="20"/>
          <w:szCs w:val="20"/>
          <w:lang w:val="vi-VN"/>
        </w:rPr>
        <w:t xml:space="preserve">Trong tháng 10/2025, </w:t>
      </w:r>
      <w:r w:rsidRPr="00E01385">
        <w:rPr>
          <w:sz w:val="20"/>
          <w:szCs w:val="20"/>
          <w:lang w:val="pt-BR"/>
        </w:rPr>
        <w:t xml:space="preserve">Bộ Tư pháp đã tiếp nhận và giải quyết </w:t>
      </w:r>
      <w:r w:rsidRPr="003B76F2">
        <w:rPr>
          <w:b/>
          <w:sz w:val="20"/>
          <w:szCs w:val="20"/>
          <w:lang w:val="vi-VN"/>
        </w:rPr>
        <w:t>103,610</w:t>
      </w:r>
      <w:r>
        <w:rPr>
          <w:sz w:val="20"/>
          <w:szCs w:val="20"/>
          <w:lang w:val="vi-VN"/>
        </w:rPr>
        <w:t xml:space="preserve"> </w:t>
      </w:r>
      <w:r w:rsidRPr="001011F3">
        <w:rPr>
          <w:color w:val="000000"/>
          <w:sz w:val="20"/>
          <w:szCs w:val="20"/>
          <w:lang w:val="da-DK"/>
        </w:rPr>
        <w:t>Hồ sơ yêu cầu đăng ký biện pháp bảo đảm, hợp đồng; cung cấp thông tin về biện pháp bảo đảm, hợp đồng; cấp bản sao văn bản chứng nhận đăng ký biện pháp bảo đảm bằng tài sản là động sản khác</w:t>
      </w:r>
      <w:r>
        <w:rPr>
          <w:color w:val="000000"/>
          <w:sz w:val="20"/>
          <w:szCs w:val="20"/>
          <w:lang w:val="da-DK"/>
        </w:rPr>
        <w:t xml:space="preserve">. </w:t>
      </w:r>
      <w:r w:rsidRPr="001011F3">
        <w:rPr>
          <w:color w:val="000000"/>
          <w:sz w:val="20"/>
          <w:szCs w:val="20"/>
          <w:lang w:val="da-DK"/>
        </w:rPr>
        <w:t>Tỷ lệ hồ sơ đăng ký trực tuyến đạt</w:t>
      </w:r>
      <w:r w:rsidRPr="00D1270F" w:rsidDel="00D1270F">
        <w:rPr>
          <w:sz w:val="20"/>
          <w:szCs w:val="20"/>
          <w:lang w:val="pt-BR"/>
        </w:rPr>
        <w:t xml:space="preserve"> </w:t>
      </w:r>
      <w:r w:rsidRPr="00E01385">
        <w:rPr>
          <w:sz w:val="20"/>
          <w:szCs w:val="20"/>
          <w:lang w:val="pt-BR"/>
        </w:rPr>
        <w:t xml:space="preserve"> </w:t>
      </w:r>
      <w:r w:rsidRPr="003B76F2">
        <w:rPr>
          <w:b/>
          <w:sz w:val="20"/>
          <w:szCs w:val="20"/>
          <w:lang w:val="vi-VN"/>
        </w:rPr>
        <w:t>94,3</w:t>
      </w:r>
      <w:r w:rsidRPr="003B76F2">
        <w:rPr>
          <w:b/>
          <w:sz w:val="20"/>
          <w:szCs w:val="20"/>
          <w:lang w:val="pt-BR"/>
        </w:rPr>
        <w:t>%;</w:t>
      </w:r>
      <w:r>
        <w:rPr>
          <w:sz w:val="20"/>
          <w:szCs w:val="20"/>
          <w:lang w:val="pt-BR"/>
        </w:rPr>
        <w:t xml:space="preserve"> đảm bảo </w:t>
      </w:r>
      <w:r w:rsidRPr="00E01385">
        <w:rPr>
          <w:sz w:val="20"/>
          <w:szCs w:val="20"/>
          <w:lang w:val="pt-BR"/>
        </w:rPr>
        <w:t xml:space="preserve">thực hiện giải quyết đúng thời hạn đối với 100% các hồ sơ tiếp nhận. </w:t>
      </w:r>
    </w:p>
  </w:footnote>
  <w:footnote w:id="41">
    <w:p w14:paraId="0A07221E" w14:textId="77777777" w:rsidR="00DD24C1" w:rsidRPr="00DE6E15" w:rsidRDefault="00DD24C1" w:rsidP="00DD24C1">
      <w:pPr>
        <w:pStyle w:val="FootnoteText"/>
        <w:rPr>
          <w:lang w:val="vi-VN"/>
        </w:rPr>
      </w:pPr>
      <w:r>
        <w:rPr>
          <w:rStyle w:val="FootnoteReference"/>
        </w:rPr>
        <w:footnoteRef/>
      </w:r>
      <w:r>
        <w:t xml:space="preserve"> </w:t>
      </w:r>
      <w:r w:rsidRPr="006B21BC">
        <w:rPr>
          <w:color w:val="000000" w:themeColor="text1"/>
          <w:szCs w:val="28"/>
        </w:rPr>
        <w:t xml:space="preserve">Công văn số </w:t>
      </w:r>
      <w:r w:rsidRPr="006B21BC">
        <w:rPr>
          <w:color w:val="000000"/>
          <w:szCs w:val="28"/>
        </w:rPr>
        <w:t>589/BC-</w:t>
      </w:r>
      <w:r>
        <w:rPr>
          <w:color w:val="000000"/>
          <w:szCs w:val="28"/>
          <w:lang w:val="vi-VN"/>
        </w:rPr>
        <w:t>BTP.</w:t>
      </w:r>
    </w:p>
  </w:footnote>
  <w:footnote w:id="42">
    <w:p w14:paraId="4EB49B6F" w14:textId="77777777" w:rsidR="00DD24C1" w:rsidRDefault="00DD24C1" w:rsidP="00DD24C1">
      <w:pPr>
        <w:pStyle w:val="FootnoteText"/>
        <w:jc w:val="both"/>
      </w:pPr>
      <w:r>
        <w:rPr>
          <w:rStyle w:val="FootnoteReference"/>
        </w:rPr>
        <w:footnoteRef/>
      </w:r>
      <w:r>
        <w:t xml:space="preserve"> </w:t>
      </w:r>
      <w:r>
        <w:rPr>
          <w:lang w:val="vi-VN"/>
        </w:rPr>
        <w:t>Tháng 10</w:t>
      </w:r>
      <w:r>
        <w:rPr>
          <w:bCs/>
        </w:rPr>
        <w:t>, Bộ Tư pháp đ</w:t>
      </w:r>
      <w:r w:rsidRPr="0085577E">
        <w:rPr>
          <w:bCs/>
        </w:rPr>
        <w:t xml:space="preserve">ã </w:t>
      </w:r>
      <w:r w:rsidRPr="006B21BC">
        <w:rPr>
          <w:color w:val="000000" w:themeColor="text1"/>
        </w:rPr>
        <w:t xml:space="preserve">cấp, gia hạn Giấy phép hành nghề đối với </w:t>
      </w:r>
      <w:r w:rsidRPr="00DE6E15">
        <w:rPr>
          <w:b/>
          <w:color w:val="000000" w:themeColor="text1"/>
        </w:rPr>
        <w:t xml:space="preserve">06 </w:t>
      </w:r>
      <w:r w:rsidRPr="006B21BC">
        <w:rPr>
          <w:color w:val="000000" w:themeColor="text1"/>
        </w:rPr>
        <w:t xml:space="preserve">luật sư nước ngoài tại Việt Nam cho, thu hồi Giấy phép </w:t>
      </w:r>
      <w:r w:rsidRPr="00DE6E15">
        <w:rPr>
          <w:b/>
          <w:color w:val="000000" w:themeColor="text1"/>
        </w:rPr>
        <w:t>02</w:t>
      </w:r>
      <w:r w:rsidRPr="006B21BC">
        <w:rPr>
          <w:color w:val="000000" w:themeColor="text1"/>
        </w:rPr>
        <w:t xml:space="preserve"> tổ chức.</w:t>
      </w:r>
    </w:p>
  </w:footnote>
  <w:footnote w:id="43">
    <w:p w14:paraId="01BBD68E" w14:textId="77777777" w:rsidR="00DD24C1" w:rsidRPr="00BA7FDE" w:rsidDel="00102DE5" w:rsidRDefault="00DD24C1" w:rsidP="00DD24C1">
      <w:pPr>
        <w:pStyle w:val="FootnoteText"/>
        <w:jc w:val="both"/>
        <w:rPr>
          <w:del w:id="1" w:author="Admin" w:date="2025-11-12T16:52:00Z"/>
          <w:lang w:val="vi-VN"/>
        </w:rPr>
      </w:pPr>
    </w:p>
  </w:footnote>
  <w:footnote w:id="44">
    <w:p w14:paraId="1E22C846" w14:textId="77777777" w:rsidR="00DD24C1" w:rsidRPr="005856F6" w:rsidRDefault="00DD24C1" w:rsidP="00DD24C1">
      <w:pPr>
        <w:pStyle w:val="FootnoteText"/>
        <w:jc w:val="both"/>
        <w:rPr>
          <w:lang w:val="en-US"/>
        </w:rPr>
      </w:pPr>
      <w:r>
        <w:rPr>
          <w:rStyle w:val="FootnoteReference"/>
        </w:rPr>
        <w:footnoteRef/>
      </w:r>
      <w:r>
        <w:t xml:space="preserve"> </w:t>
      </w:r>
      <w:r>
        <w:rPr>
          <w:lang w:val="en-US"/>
        </w:rPr>
        <w:t>Như:</w:t>
      </w:r>
      <w:r>
        <w:rPr>
          <w:lang w:val="vi-VN"/>
        </w:rPr>
        <w:t xml:space="preserve"> </w:t>
      </w:r>
      <w:r w:rsidRPr="0083357F">
        <w:rPr>
          <w:b/>
          <w:lang w:val="vi-VN"/>
        </w:rPr>
        <w:t>(</w:t>
      </w:r>
      <w:r w:rsidRPr="005856F6">
        <w:rPr>
          <w:b/>
          <w:lang w:val="vi-VN"/>
        </w:rPr>
        <w:t>i)</w:t>
      </w:r>
      <w:r w:rsidRPr="005856F6">
        <w:rPr>
          <w:lang w:val="vi-VN"/>
        </w:rPr>
        <w:t xml:space="preserve"> </w:t>
      </w:r>
      <w:r w:rsidRPr="005856F6">
        <w:t xml:space="preserve">Bản Ghi nhớ hợp tác với Bộ Tư pháp Campuchia; Thỏa thuận hợp tác giai đoạn 2026-2030 với Bộ Tư pháp Lào; Chương trình hợp tác năm 2026 </w:t>
      </w:r>
      <w:r>
        <w:rPr>
          <w:lang w:val="en-US"/>
        </w:rPr>
        <w:t>-</w:t>
      </w:r>
      <w:r w:rsidRPr="005856F6">
        <w:t xml:space="preserve"> 2027 với Bộ Tư pháp Algeria</w:t>
      </w:r>
      <w:r w:rsidRPr="005856F6">
        <w:rPr>
          <w:lang w:val="en-US"/>
        </w:rPr>
        <w:t>;</w:t>
      </w:r>
      <w:r w:rsidRPr="005856F6">
        <w:t xml:space="preserve"> Chương trình hợp tác năm 2026-2027 với Bộ Lập pháp Chính phủ Hàn Quốc và Bộ Tư pháp Hàn Quốc; Chương trình hợp tác năm 2026-2027 với Văn phòng Tổng Chưởng lý Malaixia; Chương trình hợp tác ba năm giai đoạn 2026 </w:t>
      </w:r>
      <w:r w:rsidRPr="005856F6">
        <w:rPr>
          <w:lang w:val="en-US"/>
        </w:rPr>
        <w:t>-</w:t>
      </w:r>
      <w:r w:rsidRPr="005856F6">
        <w:t xml:space="preserve"> 2028 trong khuôn khổ Chương trình hợp tác Đối thoại Nhà nước pháp quyền với Bộ Tư pháp và bảo vệ người tiêu dùng, CHLB Đức</w:t>
      </w:r>
      <w:r w:rsidRPr="005856F6">
        <w:rPr>
          <w:lang w:val="en-US"/>
        </w:rPr>
        <w:t xml:space="preserve">; </w:t>
      </w:r>
      <w:r w:rsidRPr="005856F6">
        <w:rPr>
          <w:b/>
          <w:lang w:val="en-US"/>
        </w:rPr>
        <w:t>(ii)</w:t>
      </w:r>
      <w:r w:rsidRPr="005856F6">
        <w:rPr>
          <w:lang w:val="en-US"/>
        </w:rPr>
        <w:t xml:space="preserve"> X</w:t>
      </w:r>
      <w:r w:rsidRPr="005856F6">
        <w:t>ây dựng</w:t>
      </w:r>
      <w:r w:rsidRPr="005856F6">
        <w:rPr>
          <w:lang w:val="en-US"/>
        </w:rPr>
        <w:t xml:space="preserve"> </w:t>
      </w:r>
      <w:r w:rsidRPr="005856F6">
        <w:t>dự thảo</w:t>
      </w:r>
      <w:r w:rsidRPr="005856F6">
        <w:rPr>
          <w:bCs/>
        </w:rPr>
        <w:t xml:space="preserve"> Chương trình hợp tác năm 2026-2027</w:t>
      </w:r>
      <w:r w:rsidRPr="005856F6">
        <w:t xml:space="preserve"> với Bộ Tư pháp và phát triển Hiến pháp Nam Phi</w:t>
      </w:r>
      <w:r w:rsidRPr="005856F6">
        <w:rPr>
          <w:lang w:val="en-US"/>
        </w:rPr>
        <w:t xml:space="preserve">, dự thảo </w:t>
      </w:r>
      <w:r w:rsidRPr="005856F6">
        <w:rPr>
          <w:lang w:val="de-DE"/>
        </w:rPr>
        <w:t xml:space="preserve">Chương trình hợp tác năm 2026 với Bộ Tư pháp Lào; </w:t>
      </w:r>
    </w:p>
  </w:footnote>
  <w:footnote w:id="45">
    <w:p w14:paraId="3769F23C" w14:textId="77777777" w:rsidR="00DD24C1" w:rsidRPr="00E8083A" w:rsidRDefault="00DD24C1" w:rsidP="00DD24C1">
      <w:pPr>
        <w:pStyle w:val="FootnoteText"/>
        <w:jc w:val="both"/>
        <w:rPr>
          <w:lang w:val="en-US"/>
        </w:rPr>
      </w:pPr>
      <w:r>
        <w:rPr>
          <w:rStyle w:val="FootnoteReference"/>
        </w:rPr>
        <w:footnoteRef/>
      </w:r>
      <w:r>
        <w:t xml:space="preserve"> </w:t>
      </w:r>
      <w:r>
        <w:rPr>
          <w:lang w:val="en-US"/>
        </w:rPr>
        <w:t xml:space="preserve">Như: </w:t>
      </w:r>
      <w:r w:rsidRPr="00E8083A">
        <w:rPr>
          <w:lang w:val="en-US"/>
        </w:rPr>
        <w:t>(i)T</w:t>
      </w:r>
      <w:r w:rsidRPr="00E8083A">
        <w:t xml:space="preserve">iếp tục triển khai kết quả ALAWMM 12 và ASLOM 22, 23; </w:t>
      </w:r>
      <w:r w:rsidRPr="00E8083A">
        <w:rPr>
          <w:lang w:val="en-US"/>
        </w:rPr>
        <w:t>phối hợp các cơ quan, đơn vị liên quan chuẩn bị nội dung phục vụ</w:t>
      </w:r>
      <w:r w:rsidRPr="00E8083A">
        <w:t xml:space="preserve"> tham dự ALAWMM 13 và ASLOM 24 và các hội nghị liên quan tại Philippines</w:t>
      </w:r>
      <w:r w:rsidRPr="00E8083A">
        <w:rPr>
          <w:lang w:val="en-US"/>
        </w:rPr>
        <w:t>;</w:t>
      </w:r>
      <w:r w:rsidRPr="00E8083A">
        <w:t xml:space="preserve"> cho ý kiến đối với các văn bản trong khuôn khổ ASEAN theo đề nghị của Ban Thư ký ASEAN và các Bộ, ngành có liên quan</w:t>
      </w:r>
      <w:r w:rsidRPr="00E8083A">
        <w:rPr>
          <w:lang w:val="en-US"/>
        </w:rPr>
        <w:t>; (ii) P</w:t>
      </w:r>
      <w:r w:rsidRPr="00E8083A">
        <w:t xml:space="preserve">hối hợp với đối tác EU tổ chức thành công Phiên họp lần thứ 5 Tiểu ban </w:t>
      </w:r>
      <w:r w:rsidRPr="00E8083A">
        <w:rPr>
          <w:lang w:val="en-US"/>
        </w:rPr>
        <w:t>Quản trị tốt pháp quyền và quyền con người (Tiểu ban 4).</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C40687" w14:textId="77777777" w:rsidR="00BE53BC" w:rsidRPr="00BD5470" w:rsidRDefault="00BE53BC" w:rsidP="00BE53BC">
    <w:pPr>
      <w:pStyle w:val="Header"/>
      <w:tabs>
        <w:tab w:val="left" w:pos="360"/>
        <w:tab w:val="center" w:pos="4536"/>
      </w:tabs>
      <w:spacing w:before="60" w:after="60"/>
      <w:jc w:val="center"/>
      <w:rPr>
        <w:sz w:val="26"/>
        <w:szCs w:val="26"/>
      </w:rPr>
    </w:pPr>
    <w:r w:rsidRPr="00BD5470">
      <w:rPr>
        <w:sz w:val="26"/>
        <w:szCs w:val="26"/>
      </w:rPr>
      <w:fldChar w:fldCharType="begin"/>
    </w:r>
    <w:r w:rsidRPr="00BD5470">
      <w:rPr>
        <w:sz w:val="26"/>
        <w:szCs w:val="26"/>
      </w:rPr>
      <w:instrText xml:space="preserve"> PAGE   \* MERGEFORMAT </w:instrText>
    </w:r>
    <w:r w:rsidRPr="00BD5470">
      <w:rPr>
        <w:sz w:val="26"/>
        <w:szCs w:val="26"/>
      </w:rPr>
      <w:fldChar w:fldCharType="separate"/>
    </w:r>
    <w:r w:rsidR="005A073D">
      <w:rPr>
        <w:noProof/>
        <w:sz w:val="26"/>
        <w:szCs w:val="26"/>
      </w:rPr>
      <w:t>2</w:t>
    </w:r>
    <w:r w:rsidRPr="00BD5470">
      <w:rPr>
        <w:sz w:val="26"/>
        <w:szCs w:val="26"/>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270172" w14:textId="77777777" w:rsidR="00BE53BC" w:rsidRDefault="00BE53BC">
    <w:pPr>
      <w:pStyle w:val="Header"/>
      <w:jc w:val="center"/>
    </w:pPr>
  </w:p>
  <w:p w14:paraId="306F4CDB" w14:textId="77777777" w:rsidR="00BE53BC" w:rsidRPr="00A166C7" w:rsidRDefault="00BE53BC">
    <w:pPr>
      <w:pStyle w:val="Header"/>
      <w:rPr>
        <w:sz w:val="2"/>
      </w:rP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1"/>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4F1E"/>
    <w:rsid w:val="00001591"/>
    <w:rsid w:val="00001826"/>
    <w:rsid w:val="00002E2F"/>
    <w:rsid w:val="00031D1E"/>
    <w:rsid w:val="00063963"/>
    <w:rsid w:val="00074477"/>
    <w:rsid w:val="000760CA"/>
    <w:rsid w:val="000C4194"/>
    <w:rsid w:val="000D1424"/>
    <w:rsid w:val="000D47D9"/>
    <w:rsid w:val="0010305F"/>
    <w:rsid w:val="0013458F"/>
    <w:rsid w:val="00181CE3"/>
    <w:rsid w:val="001B41AF"/>
    <w:rsid w:val="001C4EF6"/>
    <w:rsid w:val="002004DF"/>
    <w:rsid w:val="00206668"/>
    <w:rsid w:val="00223227"/>
    <w:rsid w:val="00226380"/>
    <w:rsid w:val="0025028E"/>
    <w:rsid w:val="00262410"/>
    <w:rsid w:val="00270845"/>
    <w:rsid w:val="002743B0"/>
    <w:rsid w:val="00287755"/>
    <w:rsid w:val="00291EFD"/>
    <w:rsid w:val="002D0EEA"/>
    <w:rsid w:val="002D59A1"/>
    <w:rsid w:val="002E60DC"/>
    <w:rsid w:val="00302227"/>
    <w:rsid w:val="00307C2E"/>
    <w:rsid w:val="00336887"/>
    <w:rsid w:val="00357C86"/>
    <w:rsid w:val="0039588D"/>
    <w:rsid w:val="003A41DF"/>
    <w:rsid w:val="003C5ABD"/>
    <w:rsid w:val="00443651"/>
    <w:rsid w:val="00474828"/>
    <w:rsid w:val="00490E39"/>
    <w:rsid w:val="004A01B8"/>
    <w:rsid w:val="004A2573"/>
    <w:rsid w:val="004A2830"/>
    <w:rsid w:val="004A47C9"/>
    <w:rsid w:val="004B04ED"/>
    <w:rsid w:val="004B0F09"/>
    <w:rsid w:val="004B64D4"/>
    <w:rsid w:val="004B7F0C"/>
    <w:rsid w:val="004C4F75"/>
    <w:rsid w:val="004D339C"/>
    <w:rsid w:val="004F29BA"/>
    <w:rsid w:val="005246E0"/>
    <w:rsid w:val="00527E98"/>
    <w:rsid w:val="00533CAA"/>
    <w:rsid w:val="0054059A"/>
    <w:rsid w:val="00595829"/>
    <w:rsid w:val="00595936"/>
    <w:rsid w:val="005A073D"/>
    <w:rsid w:val="005B7F91"/>
    <w:rsid w:val="005C1E01"/>
    <w:rsid w:val="005C5D09"/>
    <w:rsid w:val="005E365C"/>
    <w:rsid w:val="00612266"/>
    <w:rsid w:val="00615484"/>
    <w:rsid w:val="00625CAE"/>
    <w:rsid w:val="00643A01"/>
    <w:rsid w:val="00661800"/>
    <w:rsid w:val="00697C20"/>
    <w:rsid w:val="006C028B"/>
    <w:rsid w:val="006C0EAC"/>
    <w:rsid w:val="006C3BD1"/>
    <w:rsid w:val="00715221"/>
    <w:rsid w:val="00736AD4"/>
    <w:rsid w:val="00740F0E"/>
    <w:rsid w:val="00743E21"/>
    <w:rsid w:val="0074706F"/>
    <w:rsid w:val="00777D25"/>
    <w:rsid w:val="00777F6C"/>
    <w:rsid w:val="007C3113"/>
    <w:rsid w:val="007D0601"/>
    <w:rsid w:val="007E54F0"/>
    <w:rsid w:val="007F1B74"/>
    <w:rsid w:val="008335F2"/>
    <w:rsid w:val="00855791"/>
    <w:rsid w:val="0085598B"/>
    <w:rsid w:val="0085732E"/>
    <w:rsid w:val="00861CEC"/>
    <w:rsid w:val="0088286F"/>
    <w:rsid w:val="008A598F"/>
    <w:rsid w:val="008A59D6"/>
    <w:rsid w:val="008A6D5F"/>
    <w:rsid w:val="008D7D5A"/>
    <w:rsid w:val="008F38D1"/>
    <w:rsid w:val="00901070"/>
    <w:rsid w:val="00903585"/>
    <w:rsid w:val="00914A04"/>
    <w:rsid w:val="00920B21"/>
    <w:rsid w:val="009271F1"/>
    <w:rsid w:val="009360A5"/>
    <w:rsid w:val="00937966"/>
    <w:rsid w:val="009502DD"/>
    <w:rsid w:val="00961E61"/>
    <w:rsid w:val="00970E46"/>
    <w:rsid w:val="009836B3"/>
    <w:rsid w:val="009B3B65"/>
    <w:rsid w:val="009C39D6"/>
    <w:rsid w:val="009C6922"/>
    <w:rsid w:val="009D0536"/>
    <w:rsid w:val="009D3506"/>
    <w:rsid w:val="009D4678"/>
    <w:rsid w:val="009F3A6F"/>
    <w:rsid w:val="00A30A8F"/>
    <w:rsid w:val="00A334C5"/>
    <w:rsid w:val="00A34158"/>
    <w:rsid w:val="00A34F1E"/>
    <w:rsid w:val="00A47203"/>
    <w:rsid w:val="00A514A4"/>
    <w:rsid w:val="00A516AA"/>
    <w:rsid w:val="00A55B9B"/>
    <w:rsid w:val="00A5619A"/>
    <w:rsid w:val="00A7469F"/>
    <w:rsid w:val="00A80A80"/>
    <w:rsid w:val="00A944DD"/>
    <w:rsid w:val="00AA05EB"/>
    <w:rsid w:val="00AC7403"/>
    <w:rsid w:val="00AE5580"/>
    <w:rsid w:val="00AF4FA3"/>
    <w:rsid w:val="00B06A89"/>
    <w:rsid w:val="00B27511"/>
    <w:rsid w:val="00B31B9C"/>
    <w:rsid w:val="00B32E52"/>
    <w:rsid w:val="00B42693"/>
    <w:rsid w:val="00B50E6E"/>
    <w:rsid w:val="00B54B28"/>
    <w:rsid w:val="00B63898"/>
    <w:rsid w:val="00B965B8"/>
    <w:rsid w:val="00BC267C"/>
    <w:rsid w:val="00BC3AA3"/>
    <w:rsid w:val="00BD091E"/>
    <w:rsid w:val="00BE53BC"/>
    <w:rsid w:val="00BE5AF9"/>
    <w:rsid w:val="00C63483"/>
    <w:rsid w:val="00C72414"/>
    <w:rsid w:val="00CC3755"/>
    <w:rsid w:val="00CD16A4"/>
    <w:rsid w:val="00CD1951"/>
    <w:rsid w:val="00CD2CD1"/>
    <w:rsid w:val="00D1202B"/>
    <w:rsid w:val="00D5241A"/>
    <w:rsid w:val="00D62371"/>
    <w:rsid w:val="00DB16B1"/>
    <w:rsid w:val="00DB1BF1"/>
    <w:rsid w:val="00DD24C1"/>
    <w:rsid w:val="00E154C3"/>
    <w:rsid w:val="00E2088C"/>
    <w:rsid w:val="00E25911"/>
    <w:rsid w:val="00E4310A"/>
    <w:rsid w:val="00E433DB"/>
    <w:rsid w:val="00E45E6E"/>
    <w:rsid w:val="00E47D72"/>
    <w:rsid w:val="00E622D5"/>
    <w:rsid w:val="00E86EF9"/>
    <w:rsid w:val="00EA69A0"/>
    <w:rsid w:val="00ED61AA"/>
    <w:rsid w:val="00EE2A38"/>
    <w:rsid w:val="00EF1A0B"/>
    <w:rsid w:val="00F32086"/>
    <w:rsid w:val="00F376A3"/>
    <w:rsid w:val="00F45824"/>
    <w:rsid w:val="00F50569"/>
    <w:rsid w:val="00F71393"/>
    <w:rsid w:val="00F82A23"/>
    <w:rsid w:val="00FD1720"/>
    <w:rsid w:val="00FE18C8"/>
    <w:rsid w:val="00FF06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5EB85A"/>
  <w15:chartTrackingRefBased/>
  <w15:docId w15:val="{4260B5CC-6B52-48FD-9E6E-0F3320243A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4F1E"/>
    <w:pPr>
      <w:spacing w:after="0" w:line="240" w:lineRule="auto"/>
    </w:pPr>
    <w:rPr>
      <w:rFonts w:ascii="Times New Roman" w:eastAsia="Times New Roman" w:hAnsi="Times New Roman" w:cs="Times New Roman"/>
      <w:sz w:val="28"/>
      <w:szCs w:val="28"/>
    </w:rPr>
  </w:style>
  <w:style w:type="paragraph" w:styleId="Heading2">
    <w:name w:val="heading 2"/>
    <w:basedOn w:val="Normal"/>
    <w:link w:val="Heading2Char"/>
    <w:uiPriority w:val="9"/>
    <w:qFormat/>
    <w:rsid w:val="00697C20"/>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34F1E"/>
    <w:pPr>
      <w:tabs>
        <w:tab w:val="center" w:pos="4320"/>
        <w:tab w:val="right" w:pos="8640"/>
      </w:tabs>
    </w:pPr>
    <w:rPr>
      <w:sz w:val="24"/>
      <w:szCs w:val="20"/>
    </w:rPr>
  </w:style>
  <w:style w:type="character" w:customStyle="1" w:styleId="FooterChar">
    <w:name w:val="Footer Char"/>
    <w:basedOn w:val="DefaultParagraphFont"/>
    <w:link w:val="Footer"/>
    <w:uiPriority w:val="99"/>
    <w:rsid w:val="00A34F1E"/>
    <w:rPr>
      <w:rFonts w:ascii="Times New Roman" w:eastAsia="Times New Roman" w:hAnsi="Times New Roman" w:cs="Times New Roman"/>
      <w:sz w:val="24"/>
      <w:szCs w:val="20"/>
    </w:rPr>
  </w:style>
  <w:style w:type="character" w:styleId="PageNumber">
    <w:name w:val="page number"/>
    <w:basedOn w:val="DefaultParagraphFont"/>
    <w:uiPriority w:val="99"/>
    <w:rsid w:val="00A34F1E"/>
  </w:style>
  <w:style w:type="paragraph" w:styleId="FootnoteText">
    <w:name w:val="footnote text"/>
    <w:aliases w:val="Footnote Text Char1,Footnote Text Char Char Char Char Char Char1,Footnote Text Char Char Char Char Char Char Ch Char1,fn Char1,Footnotes Char1,Footnote ak Char1,Footnotes Char Char Char1,Footnotes Char Ch Char1,Geneva 9 Char1,f Char,fn,f,A"/>
    <w:basedOn w:val="Normal"/>
    <w:link w:val="FootnoteTextChar2"/>
    <w:uiPriority w:val="99"/>
    <w:qFormat/>
    <w:rsid w:val="00A34F1E"/>
    <w:rPr>
      <w:sz w:val="20"/>
      <w:szCs w:val="20"/>
      <w:lang w:val="x-none" w:eastAsia="x-none"/>
    </w:rPr>
  </w:style>
  <w:style w:type="character" w:customStyle="1" w:styleId="FootnoteTextChar">
    <w:name w:val="Footnote Text Char"/>
    <w:basedOn w:val="DefaultParagraphFont"/>
    <w:uiPriority w:val="99"/>
    <w:semiHidden/>
    <w:rsid w:val="00A34F1E"/>
    <w:rPr>
      <w:rFonts w:ascii="Times New Roman" w:eastAsia="Times New Roman" w:hAnsi="Times New Roman" w:cs="Times New Roman"/>
      <w:sz w:val="20"/>
      <w:szCs w:val="20"/>
    </w:rPr>
  </w:style>
  <w:style w:type="character" w:customStyle="1" w:styleId="FootnoteTextChar2">
    <w:name w:val="Footnote Text Char2"/>
    <w:aliases w:val="Footnote Text Char1 Char,Footnote Text Char Char Char Char Char Char1 Char,Footnote Text Char Char Char Char Char Char Ch Char1 Char,fn Char1 Char,Footnotes Char1 Char,Footnote ak Char1 Char,Footnotes Char Char Char1 Char,f Char Char"/>
    <w:link w:val="FootnoteText"/>
    <w:uiPriority w:val="99"/>
    <w:locked/>
    <w:rsid w:val="00A34F1E"/>
    <w:rPr>
      <w:rFonts w:ascii="Times New Roman" w:eastAsia="Times New Roman" w:hAnsi="Times New Roman" w:cs="Times New Roman"/>
      <w:sz w:val="20"/>
      <w:szCs w:val="20"/>
      <w:lang w:val="x-none" w:eastAsia="x-none"/>
    </w:rPr>
  </w:style>
  <w:style w:type="character" w:styleId="FootnoteReference">
    <w:name w:val="footnote reference"/>
    <w:aliases w:val="Footnote Char1 Char Char1 Char Char,Ref Char2 Char Char Char Char,de nota al pie Char2 Char Char Char Char,Footnote text Char1 Char Char Char Char,ftref Char1 Char Char1 Char Char,Footnote text + 13 pt Char1 Char Char Char Char,Footno"/>
    <w:link w:val="FootnoteChar1CharChar1Char"/>
    <w:uiPriority w:val="99"/>
    <w:qFormat/>
    <w:rsid w:val="00A34F1E"/>
    <w:rPr>
      <w:sz w:val="20"/>
      <w:vertAlign w:val="superscript"/>
    </w:rPr>
  </w:style>
  <w:style w:type="character" w:customStyle="1" w:styleId="cl-titlesche">
    <w:name w:val="cl-titlesche"/>
    <w:rsid w:val="00A34F1E"/>
  </w:style>
  <w:style w:type="character" w:styleId="Strong">
    <w:name w:val="Strong"/>
    <w:uiPriority w:val="22"/>
    <w:qFormat/>
    <w:rsid w:val="00A34F1E"/>
    <w:rPr>
      <w:b/>
    </w:rPr>
  </w:style>
  <w:style w:type="character" w:customStyle="1" w:styleId="fontstyle01">
    <w:name w:val="fontstyle01"/>
    <w:rsid w:val="00A34F1E"/>
    <w:rPr>
      <w:rFonts w:ascii="Times New Roman" w:hAnsi="Times New Roman"/>
      <w:color w:val="000000"/>
      <w:sz w:val="28"/>
    </w:rPr>
  </w:style>
  <w:style w:type="paragraph" w:styleId="CommentText">
    <w:name w:val="annotation text"/>
    <w:basedOn w:val="Normal"/>
    <w:link w:val="CommentTextChar"/>
    <w:rsid w:val="00A34F1E"/>
    <w:pPr>
      <w:spacing w:line="312" w:lineRule="auto"/>
      <w:ind w:right="-57" w:firstLine="567"/>
      <w:jc w:val="both"/>
    </w:pPr>
    <w:rPr>
      <w:sz w:val="20"/>
      <w:szCs w:val="20"/>
      <w:lang w:val="vi-VN" w:eastAsia="vi-VN"/>
    </w:rPr>
  </w:style>
  <w:style w:type="character" w:customStyle="1" w:styleId="CommentTextChar">
    <w:name w:val="Comment Text Char"/>
    <w:basedOn w:val="DefaultParagraphFont"/>
    <w:link w:val="CommentText"/>
    <w:rsid w:val="00A34F1E"/>
    <w:rPr>
      <w:rFonts w:ascii="Times New Roman" w:eastAsia="Times New Roman" w:hAnsi="Times New Roman" w:cs="Times New Roman"/>
      <w:sz w:val="20"/>
      <w:szCs w:val="20"/>
      <w:lang w:val="vi-VN" w:eastAsia="vi-VN"/>
    </w:rPr>
  </w:style>
  <w:style w:type="paragraph" w:styleId="Header">
    <w:name w:val="header"/>
    <w:basedOn w:val="Normal"/>
    <w:link w:val="HeaderChar"/>
    <w:uiPriority w:val="99"/>
    <w:unhideWhenUsed/>
    <w:rsid w:val="00A34F1E"/>
    <w:pPr>
      <w:tabs>
        <w:tab w:val="center" w:pos="4680"/>
        <w:tab w:val="right" w:pos="9360"/>
      </w:tabs>
    </w:pPr>
    <w:rPr>
      <w:szCs w:val="20"/>
    </w:rPr>
  </w:style>
  <w:style w:type="character" w:customStyle="1" w:styleId="HeaderChar">
    <w:name w:val="Header Char"/>
    <w:basedOn w:val="DefaultParagraphFont"/>
    <w:link w:val="Header"/>
    <w:uiPriority w:val="99"/>
    <w:rsid w:val="00A34F1E"/>
    <w:rPr>
      <w:rFonts w:ascii="Times New Roman" w:eastAsia="Times New Roman" w:hAnsi="Times New Roman" w:cs="Times New Roman"/>
      <w:sz w:val="28"/>
      <w:szCs w:val="20"/>
    </w:rPr>
  </w:style>
  <w:style w:type="paragraph" w:customStyle="1" w:styleId="FootnoteChar1CharChar1Char">
    <w:name w:val="Footnote Char1 Char Char1 Char"/>
    <w:aliases w:val="Ref Char2 Char Char Char,de nota al pie Char2 Char Char Char,Footnote text Char1 Char Char Char,ftref Char1 Char Char1 Char,Footnote text + 13 pt Char1 Char Char Char,Footnote Text1 Char1 Char Char Char"/>
    <w:basedOn w:val="Normal"/>
    <w:link w:val="FootnoteReference"/>
    <w:uiPriority w:val="99"/>
    <w:qFormat/>
    <w:rsid w:val="00A34F1E"/>
    <w:pPr>
      <w:spacing w:after="160" w:line="240" w:lineRule="exact"/>
    </w:pPr>
    <w:rPr>
      <w:rFonts w:asciiTheme="minorHAnsi" w:eastAsiaTheme="minorHAnsi" w:hAnsiTheme="minorHAnsi" w:cstheme="minorBidi"/>
      <w:sz w:val="20"/>
      <w:szCs w:val="22"/>
      <w:vertAlign w:val="superscript"/>
    </w:rPr>
  </w:style>
  <w:style w:type="character" w:customStyle="1" w:styleId="normaltextrun">
    <w:name w:val="normaltextrun"/>
    <w:rsid w:val="00A34F1E"/>
  </w:style>
  <w:style w:type="paragraph" w:styleId="BalloonText">
    <w:name w:val="Balloon Text"/>
    <w:basedOn w:val="Normal"/>
    <w:link w:val="BalloonTextChar"/>
    <w:uiPriority w:val="99"/>
    <w:semiHidden/>
    <w:unhideWhenUsed/>
    <w:rsid w:val="005B7F9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B7F91"/>
    <w:rPr>
      <w:rFonts w:ascii="Segoe UI" w:eastAsia="Times New Roman" w:hAnsi="Segoe UI" w:cs="Segoe UI"/>
      <w:sz w:val="18"/>
      <w:szCs w:val="18"/>
    </w:rPr>
  </w:style>
  <w:style w:type="character" w:customStyle="1" w:styleId="Heading2Char">
    <w:name w:val="Heading 2 Char"/>
    <w:basedOn w:val="DefaultParagraphFont"/>
    <w:link w:val="Heading2"/>
    <w:uiPriority w:val="9"/>
    <w:rsid w:val="00697C20"/>
    <w:rPr>
      <w:rFonts w:ascii="Times New Roman" w:eastAsia="Times New Roman" w:hAnsi="Times New Roman" w:cs="Times New Roman"/>
      <w:b/>
      <w:bCs/>
      <w:sz w:val="36"/>
      <w:szCs w:val="36"/>
    </w:rPr>
  </w:style>
  <w:style w:type="paragraph" w:customStyle="1" w:styleId="FootnoteChar1CharCharCharCharChar">
    <w:name w:val="Footnote Char1 Char Char Char Char Char"/>
    <w:aliases w:val="Ref Char1 Char Char Char Char Char,de nota al pie Char1 Char Char Char Char Char,Footnote text Char1 Char Char Char Char Char,ftref Char1 Char Char Char Char Char"/>
    <w:basedOn w:val="Normal"/>
    <w:uiPriority w:val="99"/>
    <w:qFormat/>
    <w:rsid w:val="00B27511"/>
    <w:pPr>
      <w:spacing w:after="160" w:line="240" w:lineRule="exact"/>
    </w:pPr>
    <w:rPr>
      <w:rFonts w:asciiTheme="minorHAnsi" w:eastAsiaTheme="minorHAnsi" w:hAnsiTheme="minorHAnsi" w:cstheme="minorBidi"/>
      <w:sz w:val="22"/>
      <w:szCs w:val="22"/>
      <w:vertAlign w:val="superscript"/>
    </w:rPr>
  </w:style>
  <w:style w:type="character" w:styleId="Hyperlink">
    <w:name w:val="Hyperlink"/>
    <w:uiPriority w:val="99"/>
    <w:unhideWhenUsed/>
    <w:rsid w:val="00C63483"/>
    <w:rPr>
      <w:color w:val="0000FF"/>
      <w:u w:val="single"/>
    </w:rPr>
  </w:style>
  <w:style w:type="paragraph" w:styleId="Revision">
    <w:name w:val="Revision"/>
    <w:hidden/>
    <w:uiPriority w:val="99"/>
    <w:semiHidden/>
    <w:rsid w:val="007E54F0"/>
    <w:pPr>
      <w:spacing w:after="0" w:line="240" w:lineRule="auto"/>
    </w:pPr>
    <w:rPr>
      <w:rFonts w:ascii="Times New Roman" w:eastAsia="Times New Roman" w:hAnsi="Times New Roman" w:cs="Times New Roman"/>
      <w:sz w:val="28"/>
      <w:szCs w:val="28"/>
    </w:rPr>
  </w:style>
  <w:style w:type="character" w:styleId="Emphasis">
    <w:name w:val="Emphasis"/>
    <w:uiPriority w:val="20"/>
    <w:qFormat/>
    <w:rsid w:val="00063963"/>
    <w:rPr>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916942">
      <w:bodyDiv w:val="1"/>
      <w:marLeft w:val="0"/>
      <w:marRight w:val="0"/>
      <w:marTop w:val="0"/>
      <w:marBottom w:val="0"/>
      <w:divBdr>
        <w:top w:val="none" w:sz="0" w:space="0" w:color="auto"/>
        <w:left w:val="none" w:sz="0" w:space="0" w:color="auto"/>
        <w:bottom w:val="none" w:sz="0" w:space="0" w:color="auto"/>
        <w:right w:val="none" w:sz="0" w:space="0" w:color="auto"/>
      </w:divBdr>
    </w:div>
    <w:div w:id="415907742">
      <w:bodyDiv w:val="1"/>
      <w:marLeft w:val="0"/>
      <w:marRight w:val="0"/>
      <w:marTop w:val="0"/>
      <w:marBottom w:val="0"/>
      <w:divBdr>
        <w:top w:val="none" w:sz="0" w:space="0" w:color="auto"/>
        <w:left w:val="none" w:sz="0" w:space="0" w:color="auto"/>
        <w:bottom w:val="none" w:sz="0" w:space="0" w:color="auto"/>
        <w:right w:val="none" w:sz="0" w:space="0" w:color="auto"/>
      </w:divBdr>
    </w:div>
    <w:div w:id="739985008">
      <w:bodyDiv w:val="1"/>
      <w:marLeft w:val="0"/>
      <w:marRight w:val="0"/>
      <w:marTop w:val="0"/>
      <w:marBottom w:val="0"/>
      <w:divBdr>
        <w:top w:val="none" w:sz="0" w:space="0" w:color="auto"/>
        <w:left w:val="none" w:sz="0" w:space="0" w:color="auto"/>
        <w:bottom w:val="none" w:sz="0" w:space="0" w:color="auto"/>
        <w:right w:val="none" w:sz="0" w:space="0" w:color="auto"/>
      </w:divBdr>
    </w:div>
    <w:div w:id="2044479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E86C28-1A65-4E78-8210-56211F19BB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3859</Words>
  <Characters>21998</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2</cp:revision>
  <cp:lastPrinted>2025-10-16T01:52:00Z</cp:lastPrinted>
  <dcterms:created xsi:type="dcterms:W3CDTF">2025-11-13T10:28:00Z</dcterms:created>
  <dcterms:modified xsi:type="dcterms:W3CDTF">2025-11-13T10:28:00Z</dcterms:modified>
</cp:coreProperties>
</file>